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F2323EE"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F41343">
        <w:rPr>
          <w:b/>
          <w:noProof/>
          <w:sz w:val="24"/>
        </w:rPr>
        <w:t>C1-214051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FE206E" w:rsidR="001E41F3" w:rsidRPr="00410371" w:rsidRDefault="00F41343" w:rsidP="00547111">
            <w:pPr>
              <w:pStyle w:val="CRCoverPage"/>
              <w:spacing w:after="0"/>
              <w:rPr>
                <w:noProof/>
              </w:rPr>
            </w:pPr>
            <w:r>
              <w:rPr>
                <w:b/>
                <w:noProof/>
                <w:sz w:val="28"/>
              </w:rPr>
              <w:t>0721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D8B9EE" w:rsidR="001E41F3" w:rsidRPr="00410371" w:rsidRDefault="008A79FA">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D4859" w:rsidR="001E41F3" w:rsidRDefault="007A0547" w:rsidP="007A0547">
            <w:pPr>
              <w:pStyle w:val="CRCoverPage"/>
              <w:spacing w:after="0"/>
              <w:rPr>
                <w:noProof/>
              </w:rPr>
            </w:pPr>
            <w:r>
              <w:t>I</w:t>
            </w:r>
            <w:r w:rsidR="008A79FA">
              <w:t>nterconnect</w:t>
            </w:r>
            <w:r w:rsidR="00265B78">
              <w:t xml:space="preserve"> – </w:t>
            </w:r>
            <w:r>
              <w:t>MCPTT P</w:t>
            </w:r>
            <w:r w:rsidR="00FE4842">
              <w:t xml:space="preserve">re-arranged </w:t>
            </w:r>
            <w:r w:rsidR="00265B78">
              <w:t>group originating participating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61C47B" w:rsidR="001E41F3" w:rsidRDefault="008A79FA">
            <w:pPr>
              <w:pStyle w:val="CRCoverPage"/>
              <w:spacing w:after="0"/>
              <w:ind w:left="100"/>
              <w:rPr>
                <w:noProof/>
              </w:rPr>
            </w:pPr>
            <w:r>
              <w:rPr>
                <w:noProof/>
              </w:rPr>
              <w:t>MCSMI-CT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DF2C42" w:rsidR="001E41F3" w:rsidRDefault="00F41343">
            <w:pPr>
              <w:pStyle w:val="CRCoverPage"/>
              <w:spacing w:after="0"/>
              <w:ind w:left="100"/>
              <w:rPr>
                <w:noProof/>
              </w:rPr>
            </w:pPr>
            <w:r>
              <w:rPr>
                <w:noProof/>
              </w:rPr>
              <w:t>19</w:t>
            </w:r>
            <w:r w:rsidR="008A79FA">
              <w:rPr>
                <w:noProof/>
              </w:rPr>
              <w:t>/07/2021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bookmarkStart w:id="1" w:name="_GoBack"/>
        <w:bookmarkEnd w:id="1"/>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23795754"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participating and controlling functions that are in the different domains. </w:t>
            </w:r>
          </w:p>
          <w:p w14:paraId="30D91D9B" w14:textId="71D62B5C" w:rsidR="008A79FA" w:rsidRDefault="008A79FA" w:rsidP="008A79FA">
            <w:pPr>
              <w:pStyle w:val="CRCoverPage"/>
              <w:spacing w:after="0"/>
              <w:ind w:left="100"/>
              <w:rPr>
                <w:noProof/>
              </w:rPr>
            </w:pPr>
            <w:r>
              <w:rPr>
                <w:noProof/>
              </w:rPr>
              <w:t>This is done transparently to the involved participating and controlling servers, by use of the PSI of the gateway servers in pla</w:t>
            </w:r>
            <w:r w:rsidR="00A3025C">
              <w:rPr>
                <w:noProof/>
              </w:rPr>
              <w:t>c</w:t>
            </w:r>
            <w:r>
              <w:rPr>
                <w:noProof/>
              </w:rPr>
              <w:t>e of the PSI of the targetted function in the partner system</w:t>
            </w:r>
            <w:r w:rsidR="00A3025C">
              <w:rPr>
                <w:noProof/>
              </w:rPr>
              <w:t>, so that SIP request are routed through the MCPTT gateway server.</w:t>
            </w:r>
          </w:p>
          <w:p w14:paraId="4AB1CFBA" w14:textId="5F37DE15" w:rsidR="008A79FA" w:rsidRDefault="008A79FA" w:rsidP="008A79FA">
            <w:pPr>
              <w:pStyle w:val="CRCoverPage"/>
              <w:spacing w:after="0"/>
              <w:ind w:left="100"/>
              <w:rPr>
                <w:noProof/>
              </w:rPr>
            </w:pPr>
            <w:r>
              <w:rPr>
                <w:noProof/>
              </w:rPr>
              <w:t>How those PSIs are determined or configured is out of the scope of the current specification, as it is the case for determination of the PSI of the targetted function also within the same MCPTT system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997276" w:rsidR="008A79FA" w:rsidRDefault="008A79FA" w:rsidP="00A3025C">
            <w:pPr>
              <w:pStyle w:val="CRCoverPage"/>
              <w:spacing w:after="0"/>
              <w:ind w:left="100"/>
              <w:rPr>
                <w:noProof/>
              </w:rPr>
            </w:pPr>
            <w:r>
              <w:rPr>
                <w:noProof/>
              </w:rPr>
              <w:t xml:space="preserve">When the originating partcipating server determines the PSI of the controlling function, a NOTE is added to explain that in case of interconnection, that PSI may be the PSI of the MCPTT gateway server that is the exit point </w:t>
            </w:r>
            <w:r w:rsidRPr="008A79FA">
              <w:rPr>
                <w:noProof/>
              </w:rPr>
              <w:t xml:space="preserve">from </w:t>
            </w:r>
            <w:r w:rsidR="00A3025C">
              <w:rPr>
                <w:noProof/>
              </w:rPr>
              <w:t>the primary</w:t>
            </w:r>
            <w:r w:rsidRPr="008A79FA">
              <w:rPr>
                <w:noProof/>
              </w:rPr>
              <w:t xml:space="preserve"> MCPTT system to </w:t>
            </w:r>
            <w:r w:rsidR="00A3025C">
              <w:rPr>
                <w:noProof/>
              </w:rPr>
              <w:t>the</w:t>
            </w:r>
            <w:r w:rsidR="00A3025C" w:rsidRPr="008A79FA">
              <w:rPr>
                <w:noProof/>
              </w:rPr>
              <w:t xml:space="preserve"> </w:t>
            </w:r>
            <w:r w:rsidRPr="008A79FA">
              <w:rPr>
                <w:noProof/>
              </w:rPr>
              <w:t>partner MCPTT system in a different trust domain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ADAF7D" w:rsidR="001E41F3" w:rsidRDefault="008A79FA">
            <w:pPr>
              <w:pStyle w:val="CRCoverPage"/>
              <w:spacing w:after="0"/>
              <w:ind w:left="100"/>
              <w:rPr>
                <w:noProof/>
              </w:rPr>
            </w:pPr>
            <w:r>
              <w:rPr>
                <w:noProof/>
              </w:rPr>
              <w:t>10.1.1.3.1.1</w:t>
            </w:r>
            <w:r w:rsidR="00FE4842">
              <w:rPr>
                <w:noProof/>
              </w:rPr>
              <w:t>, 10.1.1.3.1.2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4758CC5" w:rsidR="001E41F3" w:rsidRDefault="008A79FA" w:rsidP="00F41343">
            <w:pPr>
              <w:pStyle w:val="CRCoverPage"/>
              <w:spacing w:after="0"/>
              <w:ind w:left="100"/>
              <w:rPr>
                <w:noProof/>
              </w:rPr>
            </w:pPr>
            <w:r>
              <w:rPr>
                <w:noProof/>
              </w:rPr>
              <w:t>S</w:t>
            </w:r>
            <w:r w:rsidR="00265B78">
              <w:rPr>
                <w:noProof/>
              </w:rPr>
              <w:t>imilar</w:t>
            </w:r>
            <w:r>
              <w:rPr>
                <w:noProof/>
              </w:rPr>
              <w:t xml:space="preserve"> changes will be done in other places in the document once the principle </w:t>
            </w:r>
            <w:r w:rsidR="00F41343">
              <w:rPr>
                <w:noProof/>
              </w:rPr>
              <w:t xml:space="preserve">of this CR </w:t>
            </w:r>
            <w:r>
              <w:rPr>
                <w:noProof/>
              </w:rPr>
              <w:t>will have been agreed</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0B670587" w14:textId="77777777" w:rsidR="008A79FA" w:rsidRDefault="008A79FA" w:rsidP="008A79FA">
      <w:pPr>
        <w:pStyle w:val="CRCoverPage"/>
        <w:spacing w:after="0"/>
      </w:pPr>
    </w:p>
    <w:p w14:paraId="2223CF95" w14:textId="77777777" w:rsidR="008A79FA" w:rsidRPr="0073469F" w:rsidRDefault="008A79FA" w:rsidP="008A79FA">
      <w:pPr>
        <w:pStyle w:val="Titre6"/>
      </w:pPr>
      <w:r w:rsidRPr="0073469F">
        <w:t>10.1.1.3.1.1</w:t>
      </w:r>
      <w:r w:rsidRPr="0073469F">
        <w:tab/>
        <w:t xml:space="preserve">On demand </w:t>
      </w:r>
      <w:r>
        <w:t>prearranged</w:t>
      </w:r>
      <w:r w:rsidRPr="0073469F">
        <w:t xml:space="preserve"> group call</w:t>
      </w:r>
      <w:bookmarkEnd w:id="2"/>
      <w:bookmarkEnd w:id="3"/>
      <w:bookmarkEnd w:id="4"/>
      <w:bookmarkEnd w:id="5"/>
      <w:bookmarkEnd w:id="6"/>
      <w:bookmarkEnd w:id="7"/>
      <w:bookmarkEnd w:id="8"/>
    </w:p>
    <w:p w14:paraId="52DF4CBD" w14:textId="77777777" w:rsidR="008A79FA" w:rsidRDefault="008A79FA" w:rsidP="008A79FA">
      <w:r>
        <w:t>In the procedures in this clause:</w:t>
      </w:r>
    </w:p>
    <w:p w14:paraId="5B8FBEAF" w14:textId="77777777" w:rsidR="008A79FA" w:rsidRDefault="008A79FA" w:rsidP="008A79FA">
      <w:pPr>
        <w:pStyle w:val="B1"/>
      </w:pPr>
      <w:r>
        <w:t>1)</w:t>
      </w:r>
      <w:r>
        <w:tab/>
      </w:r>
      <w:proofErr w:type="gramStart"/>
      <w:r>
        <w:t>group</w:t>
      </w:r>
      <w:proofErr w:type="gramEnd"/>
      <w:r>
        <w:t xml:space="preserve">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3493191D" w14:textId="77777777" w:rsidR="008A79FA" w:rsidRDefault="008A79FA" w:rsidP="008A79FA">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0A3749B3" w14:textId="77777777" w:rsidR="008A79FA" w:rsidRPr="009C7500" w:rsidRDefault="008A79FA" w:rsidP="008A79FA">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6131B8B" w14:textId="77777777" w:rsidR="008A79FA" w:rsidRPr="0073469F" w:rsidRDefault="008A79FA" w:rsidP="008A79FA">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261449DC" w14:textId="77777777" w:rsidR="008A79FA" w:rsidRDefault="008A79FA" w:rsidP="008A79F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736256C2" w14:textId="77777777" w:rsidR="008A79FA" w:rsidRPr="0073469F" w:rsidRDefault="008A79FA" w:rsidP="008A79FA">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1EA74884" w14:textId="77777777" w:rsidR="008A79FA" w:rsidRPr="0073469F" w:rsidRDefault="008A79FA" w:rsidP="008A79FA">
      <w:pPr>
        <w:pStyle w:val="B1"/>
      </w:pPr>
      <w:r w:rsidRPr="0073469F">
        <w:t>2)</w:t>
      </w:r>
      <w:r w:rsidRPr="0073469F">
        <w:tab/>
      </w:r>
      <w:proofErr w:type="gramStart"/>
      <w:r w:rsidRPr="0073469F">
        <w:t>shall</w:t>
      </w:r>
      <w:proofErr w:type="gramEnd"/>
      <w:r w:rsidRPr="0073469F">
        <w:t xml:space="preserve"> determine the MCPTT ID of the calling user </w:t>
      </w:r>
      <w:r>
        <w:t>from public user identity in the P-Asserted-Identity header field of the SIP INVITE request</w:t>
      </w:r>
      <w:r w:rsidRPr="0073469F">
        <w:t>;</w:t>
      </w:r>
    </w:p>
    <w:p w14:paraId="1295A322" w14:textId="77777777" w:rsidR="008A79FA" w:rsidRPr="00BE4B01" w:rsidRDefault="008A79FA" w:rsidP="008A79FA">
      <w:pPr>
        <w:pStyle w:val="NO"/>
      </w:pPr>
      <w:r>
        <w:t>NOTE 2:</w:t>
      </w:r>
      <w:r>
        <w:tab/>
        <w:t>The MCPTT ID of the calling user is bound to the public user identity at the time of service authorisation, as documented in clause 7.3.</w:t>
      </w:r>
    </w:p>
    <w:p w14:paraId="11A00527" w14:textId="77777777" w:rsidR="008A79FA" w:rsidRPr="00BE4B01" w:rsidRDefault="008A79FA" w:rsidP="008A79FA">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2F26CAE" w14:textId="77777777" w:rsidR="008A79FA" w:rsidRPr="0073469F" w:rsidRDefault="008A79FA" w:rsidP="008A79FA">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69401BEF" w14:textId="77777777" w:rsidR="008A79FA" w:rsidRPr="0073469F" w:rsidRDefault="008A79FA" w:rsidP="008A79FA">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B7CA006" w14:textId="77777777" w:rsidR="008A79FA" w:rsidRDefault="008A79FA" w:rsidP="008A79FA">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5713FE37" w14:textId="77777777" w:rsidR="008A79FA" w:rsidRDefault="008A79FA" w:rsidP="008A79FA">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350C5D5F" w14:textId="77777777" w:rsidR="008A79FA" w:rsidRDefault="008A79FA" w:rsidP="008A79FA">
      <w:pPr>
        <w:pStyle w:val="B1"/>
      </w:pPr>
      <w:r>
        <w:lastRenderedPageBreak/>
        <w:t>6)</w:t>
      </w:r>
      <w:r>
        <w:tab/>
        <w:t>if the user identified by the MCPTT ID is not affiliated to the group identified in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noProof/>
        </w:rPr>
        <w:t>, shall perform the actions specified in clause 9.2.2.2.12 for implicit affiliation;</w:t>
      </w:r>
    </w:p>
    <w:p w14:paraId="3666D3BD" w14:textId="77777777" w:rsidR="008A79FA" w:rsidRDefault="008A79FA" w:rsidP="008A79FA">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xml:space="preserve">, shall reject the "SIP INVITE request for originating participating MCPTT function" with a SIP 486 (Busy Here) response with the warning text set to "102 too many simultaneous affiliations" in a Warning header field as specified in clause 4.4. </w:t>
      </w:r>
      <w:proofErr w:type="gramStart"/>
      <w:r>
        <w:t>and</w:t>
      </w:r>
      <w:proofErr w:type="gramEnd"/>
      <w:r>
        <w:t xml:space="preserve"> skip the rest of the steps.</w:t>
      </w:r>
    </w:p>
    <w:p w14:paraId="21D5C56A" w14:textId="77777777" w:rsidR="008A79FA" w:rsidRDefault="008A79FA" w:rsidP="008A79FA">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21033F7D" w14:textId="77777777" w:rsidR="008A79FA" w:rsidRPr="008E477D" w:rsidRDefault="008A79FA" w:rsidP="008A79FA">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4A758EF" w14:textId="77777777" w:rsidR="008A79FA" w:rsidRDefault="008A79FA" w:rsidP="008A79FA">
      <w:pPr>
        <w:pStyle w:val="B1"/>
      </w:pPr>
      <w:r>
        <w:t>8)</w:t>
      </w:r>
      <w:r>
        <w:tab/>
      </w:r>
      <w:proofErr w:type="gramStart"/>
      <w:r>
        <w:t>shall</w:t>
      </w:r>
      <w:proofErr w:type="gramEnd"/>
      <w:r>
        <w:t xml:space="preserve">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30B76FA" w14:textId="45580DC3" w:rsidR="008A79FA" w:rsidRDefault="008A79FA" w:rsidP="008A79FA">
      <w:pPr>
        <w:pStyle w:val="NO"/>
        <w:rPr>
          <w:ins w:id="9" w:author="PiroardFrancois2" w:date="2021-07-09T18:02:00Z"/>
        </w:rPr>
      </w:pPr>
      <w:r>
        <w:t>NOTE 6:</w:t>
      </w:r>
      <w:r>
        <w:tab/>
        <w:t>The public service identity can identify the controlling MCPTT function in the primary MCPTT system or a partner MCPTT system.</w:t>
      </w:r>
    </w:p>
    <w:p w14:paraId="6CE4C884" w14:textId="11E494CE" w:rsidR="00A3025C" w:rsidDel="00A3025C" w:rsidRDefault="00A3025C" w:rsidP="00A3025C">
      <w:pPr>
        <w:pStyle w:val="NO"/>
        <w:rPr>
          <w:del w:id="10" w:author="PiroardFrancois2" w:date="2021-07-09T18:07:00Z"/>
        </w:rPr>
      </w:pPr>
      <w:ins w:id="11" w:author="PiroardFrancois2" w:date="2021-07-09T18:02:00Z">
        <w:r>
          <w:t>NOTE 7:</w:t>
        </w:r>
        <w:r>
          <w:tab/>
        </w:r>
      </w:ins>
      <w:ins w:id="12" w:author="PiroardFrancois2" w:date="2021-07-09T18:03:00Z">
        <w:r>
          <w:t xml:space="preserve">If the controlling MCPTT function is in a partner MCPTT system in a different trust domain, </w:t>
        </w:r>
      </w:ins>
      <w:ins w:id="13" w:author="PiroardFrancois2" w:date="2021-07-09T18:06:00Z">
        <w:r>
          <w:t xml:space="preserve">then the public service identity can identify the MCPTT gateway server that act as an exit point from the primary MCPTT system to the partner </w:t>
        </w:r>
      </w:ins>
      <w:ins w:id="14" w:author="PiroardFrancois2" w:date="2021-07-09T18:07:00Z">
        <w:r>
          <w:t xml:space="preserve">MCPTT </w:t>
        </w:r>
        <w:proofErr w:type="spellStart"/>
        <w:r>
          <w:t>system.</w:t>
        </w:r>
      </w:ins>
    </w:p>
    <w:p w14:paraId="19E050D4" w14:textId="368C432B" w:rsidR="008A79FA" w:rsidRPr="00BE4B01" w:rsidRDefault="008A79FA" w:rsidP="008A79FA">
      <w:pPr>
        <w:pStyle w:val="NO"/>
      </w:pPr>
      <w:r>
        <w:t>NOTE</w:t>
      </w:r>
      <w:proofErr w:type="spellEnd"/>
      <w:r>
        <w:t> </w:t>
      </w:r>
      <w:del w:id="15" w:author="PiroardFrancois2" w:date="2021-07-09T18:08:00Z">
        <w:r w:rsidDel="00A3025C">
          <w:delText>7</w:delText>
        </w:r>
      </w:del>
      <w:ins w:id="16" w:author="PiroardFrancois2" w:date="2021-07-09T18:08:00Z">
        <w:r w:rsidR="00A3025C">
          <w:t>8</w:t>
        </w:r>
      </w:ins>
      <w:r>
        <w:t>:</w:t>
      </w:r>
      <w:r>
        <w:tab/>
        <w:t xml:space="preserve">How the participating MCPTT server </w:t>
      </w:r>
      <w:del w:id="17" w:author="PiroardFrancois2" w:date="2021-07-09T17:59:00Z">
        <w:r w:rsidDel="00B10BE9">
          <w:delText xml:space="preserve">discovers </w:delText>
        </w:r>
      </w:del>
      <w:ins w:id="18" w:author="PiroardFrancois2" w:date="2021-07-09T17:59:00Z">
        <w:r w:rsidR="00B10BE9">
          <w:t xml:space="preserve">determines </w:t>
        </w:r>
      </w:ins>
      <w:r>
        <w:t xml:space="preserve">the public service identity of the controlling MCPTT function associated with the group identity </w:t>
      </w:r>
      <w:ins w:id="19" w:author="PiroardFrancois2" w:date="2021-07-09T17:59:00Z">
        <w:r w:rsidR="00B10BE9">
          <w:t xml:space="preserve">or of the </w:t>
        </w:r>
      </w:ins>
      <w:ins w:id="20" w:author="PiroardFrancois2" w:date="2021-07-09T18:00:00Z">
        <w:r w:rsidR="00B10BE9">
          <w:t xml:space="preserve">MCPTT gateway server </w:t>
        </w:r>
      </w:ins>
      <w:r>
        <w:t xml:space="preserve">is out of scope of the current </w:t>
      </w:r>
      <w:del w:id="21" w:author="PiroardFrancois2" w:date="2021-07-09T18:08:00Z">
        <w:r w:rsidDel="00A3025C">
          <w:delText>release</w:delText>
        </w:r>
      </w:del>
      <w:ins w:id="22" w:author="PiroardFrancois2" w:date="2021-07-09T18:08:00Z">
        <w:r w:rsidR="00A3025C">
          <w:t>document</w:t>
        </w:r>
      </w:ins>
      <w:r>
        <w:t>.</w:t>
      </w:r>
    </w:p>
    <w:p w14:paraId="4D89A02B" w14:textId="77777777" w:rsidR="008A79FA" w:rsidRPr="0073469F" w:rsidRDefault="008A79FA" w:rsidP="008A79FA">
      <w:pPr>
        <w:pStyle w:val="B1"/>
      </w:pPr>
      <w:r>
        <w:t>9</w:t>
      </w:r>
      <w:r w:rsidRPr="0073469F">
        <w:t>)</w:t>
      </w:r>
      <w:r w:rsidRPr="0073469F">
        <w:tab/>
      </w:r>
      <w:proofErr w:type="gramStart"/>
      <w:r w:rsidRPr="0073469F">
        <w:t>shall</w:t>
      </w:r>
      <w:proofErr w:type="gramEnd"/>
      <w:r w:rsidRPr="0073469F">
        <w:t xml:space="preserve"> generate a SIP INVITE request as specified in </w:t>
      </w:r>
      <w:r>
        <w:t>clause</w:t>
      </w:r>
      <w:r w:rsidRPr="0073469F">
        <w:t> 6.3.2.1.3;</w:t>
      </w:r>
    </w:p>
    <w:p w14:paraId="33D27294" w14:textId="753A74A1" w:rsidR="008A79FA" w:rsidRDefault="008A79FA" w:rsidP="008A79FA">
      <w:pPr>
        <w:pStyle w:val="B1"/>
      </w:pPr>
      <w:r>
        <w:t>10</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 xml:space="preserve">to the public service identity </w:t>
      </w:r>
      <w:del w:id="23" w:author="PiroardFrancois2" w:date="2021-07-12T10:07:00Z">
        <w:r w:rsidDel="00265B78">
          <w:delText>of the controlling MCPTT function associated with the group identity which was present in the incoming SIP INVITE request</w:delText>
        </w:r>
      </w:del>
      <w:ins w:id="24" w:author="PiroardFrancois2" w:date="2021-07-12T10:07:00Z">
        <w:r w:rsidR="00265B78">
          <w:t>determ</w:t>
        </w:r>
      </w:ins>
      <w:r w:rsidR="00FE4842">
        <w:t>i</w:t>
      </w:r>
      <w:ins w:id="25" w:author="PiroardFrancois2" w:date="2021-07-12T10:07:00Z">
        <w:r w:rsidR="00265B78">
          <w:t>ned in step 8</w:t>
        </w:r>
      </w:ins>
      <w:r w:rsidRPr="0073469F">
        <w:t>;</w:t>
      </w:r>
    </w:p>
    <w:p w14:paraId="2B827341" w14:textId="77777777" w:rsidR="008A79FA" w:rsidRDefault="008A79FA" w:rsidP="008A79FA">
      <w:pPr>
        <w:pStyle w:val="B1"/>
      </w:pPr>
      <w:r>
        <w:t>11)</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14:paraId="468C5623" w14:textId="77777777" w:rsidR="008A79FA" w:rsidRDefault="008A79FA" w:rsidP="008A79FA">
      <w:pPr>
        <w:pStyle w:val="B2"/>
        <w:rPr>
          <w:lang w:eastAsia="ko-KR"/>
        </w:rPr>
      </w:pPr>
      <w:r>
        <w:t>a)</w:t>
      </w:r>
      <w:r>
        <w:tab/>
        <w:t xml:space="preserve">Answer-Mode header field as specified in </w:t>
      </w:r>
      <w:r w:rsidRPr="0073469F">
        <w:rPr>
          <w:lang w:eastAsia="ko-KR"/>
        </w:rPr>
        <w:t>IETF RFC 5373 [18]</w:t>
      </w:r>
      <w:r>
        <w:rPr>
          <w:lang w:eastAsia="ko-KR"/>
        </w:rPr>
        <w:t>; and</w:t>
      </w:r>
    </w:p>
    <w:p w14:paraId="10D1482C" w14:textId="77777777" w:rsidR="008A79FA" w:rsidRPr="0073469F" w:rsidRDefault="008A79FA" w:rsidP="008A79FA">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47CA7017" w14:textId="77777777" w:rsidR="008A79FA" w:rsidRPr="00BE4B01" w:rsidRDefault="008A79FA" w:rsidP="008A79FA">
      <w:pPr>
        <w:pStyle w:val="B1"/>
      </w:pPr>
      <w:r>
        <w:t>12)</w:t>
      </w:r>
      <w:r>
        <w:tab/>
      </w:r>
      <w:proofErr w:type="gramStart"/>
      <w:r>
        <w:t>shall</w:t>
      </w:r>
      <w:proofErr w:type="gramEnd"/>
      <w:r>
        <w:t xml:space="preserve">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3C3AED5C" w14:textId="77777777" w:rsidR="008A79FA" w:rsidRDefault="008A79FA" w:rsidP="008A79FA">
      <w:pPr>
        <w:pStyle w:val="B1"/>
      </w:pPr>
      <w:r w:rsidRPr="0073469F">
        <w:t>1</w:t>
      </w:r>
      <w:r>
        <w:t>3</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3BB0B571" w14:textId="77777777" w:rsidR="008A79FA" w:rsidRDefault="008A79FA" w:rsidP="008A79FA">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52D93C9" w14:textId="6D487290" w:rsidR="008A79FA" w:rsidRPr="00857E46" w:rsidRDefault="008A79FA" w:rsidP="008A79FA">
      <w:pPr>
        <w:pStyle w:val="NO"/>
        <w:rPr>
          <w:rFonts w:eastAsia="Calibri"/>
        </w:rPr>
      </w:pPr>
      <w:bookmarkStart w:id="26" w:name="14f4399e2adfb55a__Toc427695837"/>
      <w:bookmarkStart w:id="27" w:name="14f4399e2adfb55a__Toc427696237"/>
      <w:bookmarkStart w:id="28" w:name="14f4399e2adfb55a__Toc427696636"/>
      <w:bookmarkStart w:id="29" w:name="14f4399e2adfb55a__Toc427698238"/>
      <w:bookmarkEnd w:id="26"/>
      <w:bookmarkEnd w:id="27"/>
      <w:bookmarkEnd w:id="28"/>
      <w:bookmarkEnd w:id="29"/>
      <w:r w:rsidRPr="00955E22">
        <w:t>NOTE </w:t>
      </w:r>
      <w:del w:id="30" w:author="PiroardFrancois2" w:date="2021-07-09T18:12:00Z">
        <w:r w:rsidRPr="00955E22" w:rsidDel="0039450F">
          <w:delText>8</w:delText>
        </w:r>
      </w:del>
      <w:ins w:id="31" w:author="PiroardFrancois2" w:date="2021-07-09T18:12:00Z">
        <w:r w:rsidR="0039450F">
          <w:t>9</w:t>
        </w:r>
      </w:ins>
      <w:r w:rsidRPr="00955E22">
        <w:t>:</w:t>
      </w:r>
      <w:r>
        <w:tab/>
      </w:r>
      <w:r w:rsidRPr="00955E22">
        <w:t xml:space="preserve">The participating MCPTT server learns the functional alias state for an MCPTT ID from procedures specified in </w:t>
      </w:r>
      <w:r>
        <w:t>clause</w:t>
      </w:r>
      <w:r w:rsidRPr="00955E22">
        <w:t> 9A.2.2.2.7.</w:t>
      </w:r>
    </w:p>
    <w:p w14:paraId="408B306E" w14:textId="77777777" w:rsidR="008A79FA" w:rsidRPr="00724E11" w:rsidRDefault="008A79FA" w:rsidP="008A79FA">
      <w:pPr>
        <w:pStyle w:val="B1"/>
      </w:pPr>
      <w:r w:rsidRPr="00C52757">
        <w:lastRenderedPageBreak/>
        <w:t>1</w:t>
      </w:r>
      <w:r>
        <w:t>4</w:t>
      </w:r>
      <w:r w:rsidRPr="00C52757">
        <w:t>)</w:t>
      </w:r>
      <w:r w:rsidRPr="00C52757">
        <w:tab/>
        <w:t>if the received SIP INVITE request contains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received in the SIP INVITE request into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included in the outgoing SIP request</w:t>
      </w:r>
      <w:r>
        <w:t>;</w:t>
      </w:r>
    </w:p>
    <w:p w14:paraId="36CDBE75" w14:textId="77777777" w:rsidR="008A79FA" w:rsidRDefault="008A79FA" w:rsidP="008A79FA">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E1067D2" w14:textId="6789CC0B" w:rsidR="008A79FA" w:rsidRPr="000311BD" w:rsidRDefault="008A79FA" w:rsidP="008A79FA">
      <w:pPr>
        <w:pStyle w:val="NO"/>
      </w:pPr>
      <w:r w:rsidRPr="000C0EFD">
        <w:t>NOTE </w:t>
      </w:r>
      <w:del w:id="32" w:author="PiroardFrancois2" w:date="2021-07-09T18:12:00Z">
        <w:r w:rsidDel="0039450F">
          <w:rPr>
            <w:lang w:val="hu-HU"/>
          </w:rPr>
          <w:delText>9</w:delText>
        </w:r>
      </w:del>
      <w:ins w:id="33" w:author="PiroardFrancois2" w:date="2021-07-09T18:12:00Z">
        <w:r w:rsidR="0039450F">
          <w:rPr>
            <w:lang w:val="hu-HU"/>
          </w:rPr>
          <w:t>10</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66BAA8C" w14:textId="77777777" w:rsidR="008A79FA" w:rsidRPr="00A5315A" w:rsidRDefault="008A79FA" w:rsidP="008A79FA">
      <w:pPr>
        <w:pStyle w:val="B1"/>
        <w:rPr>
          <w:lang w:val="en-US" w:eastAsia="ko-KR"/>
        </w:rPr>
      </w:pPr>
      <w:r>
        <w:rPr>
          <w:lang w:val="en-US"/>
        </w:rPr>
        <w:t>16)</w:t>
      </w:r>
      <w:r>
        <w:rPr>
          <w:lang w:val="en-US"/>
        </w:rPr>
        <w:tab/>
      </w:r>
      <w:proofErr w:type="gramStart"/>
      <w:r>
        <w:t>i</w:t>
      </w:r>
      <w:r w:rsidRPr="0073469F">
        <w:rPr>
          <w:lang w:eastAsia="ko-KR"/>
        </w:rPr>
        <w:t>f</w:t>
      </w:r>
      <w:proofErr w:type="gramEnd"/>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0B7A8CBD" w14:textId="77777777" w:rsidR="008A79FA" w:rsidRPr="005761FB" w:rsidRDefault="008A79FA" w:rsidP="008A79FA">
      <w:pPr>
        <w:pStyle w:val="B1"/>
      </w:pPr>
      <w:r>
        <w:rPr>
          <w:lang w:val="en-US"/>
        </w:rPr>
        <w:tab/>
      </w:r>
      <w:proofErr w:type="gramStart"/>
      <w:r>
        <w:rPr>
          <w:lang w:val="en-US"/>
        </w:rPr>
        <w:t>if</w:t>
      </w:r>
      <w:proofErr w:type="gramEnd"/>
      <w:r>
        <w:t>:</w:t>
      </w:r>
    </w:p>
    <w:p w14:paraId="7775D3E5" w14:textId="77777777" w:rsidR="008A79FA" w:rsidRDefault="008A79FA" w:rsidP="008A79FA">
      <w:pPr>
        <w:pStyle w:val="B2"/>
      </w:pPr>
      <w:r>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E4F02F5" w14:textId="77777777" w:rsidR="008A79FA" w:rsidRPr="005761FB" w:rsidRDefault="008A79FA" w:rsidP="008A79F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8315A21" w14:textId="77777777" w:rsidR="008A79FA" w:rsidRPr="005761FB" w:rsidRDefault="008A79FA" w:rsidP="008A79FA">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585B77D5" w14:textId="77777777" w:rsidR="008A79FA" w:rsidRPr="005761FB" w:rsidRDefault="008A79FA" w:rsidP="008A79FA">
      <w:pPr>
        <w:pStyle w:val="B1"/>
      </w:pPr>
      <w:r>
        <w:tab/>
      </w:r>
      <w:proofErr w:type="gramStart"/>
      <w:r>
        <w:t>otherwise</w:t>
      </w:r>
      <w:proofErr w:type="gramEnd"/>
      <w:r>
        <w:t>:</w:t>
      </w:r>
    </w:p>
    <w:p w14:paraId="48110A09" w14:textId="77777777" w:rsidR="008A79FA" w:rsidRPr="005761FB" w:rsidRDefault="008A79FA" w:rsidP="008A79FA">
      <w:pPr>
        <w:pStyle w:val="B1"/>
      </w:pPr>
      <w:r>
        <w:rPr>
          <w:lang w:val="en-US"/>
        </w:rPr>
        <w:tab/>
      </w:r>
      <w:proofErr w:type="gramStart"/>
      <w:r>
        <w:rPr>
          <w:lang w:val="en-US"/>
        </w:rPr>
        <w:t>if</w:t>
      </w:r>
      <w:proofErr w:type="gramEnd"/>
      <w:r>
        <w:t>:</w:t>
      </w:r>
    </w:p>
    <w:p w14:paraId="50BAC513" w14:textId="77777777" w:rsidR="008A79FA" w:rsidRDefault="008A79FA" w:rsidP="008A79FA">
      <w:pPr>
        <w:pStyle w:val="B2"/>
      </w:pPr>
      <w:r>
        <w:t>a)</w:t>
      </w:r>
      <w:r>
        <w:tab/>
      </w:r>
      <w:proofErr w:type="gramStart"/>
      <w:r>
        <w:t>the</w:t>
      </w:r>
      <w:proofErr w:type="gramEnd"/>
      <w:r>
        <w:t xml:space="preserve"> participating MCPTT function has the location of the </w:t>
      </w:r>
      <w:r w:rsidRPr="005C5D81">
        <w:t>or</w:t>
      </w:r>
      <w:r>
        <w:t>iginating MCPTT client available; and</w:t>
      </w:r>
    </w:p>
    <w:p w14:paraId="28274085" w14:textId="77777777" w:rsidR="008A79FA" w:rsidRPr="005761FB" w:rsidRDefault="008A79FA" w:rsidP="008A79F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4E30743" w14:textId="77777777" w:rsidR="008A79FA" w:rsidRPr="003723BE" w:rsidRDefault="008A79FA" w:rsidP="008A79FA">
      <w:pPr>
        <w:pStyle w:val="B1"/>
      </w:pPr>
      <w:r>
        <w:tab/>
      </w:r>
      <w:proofErr w:type="gramStart"/>
      <w:r w:rsidRPr="005C5D81">
        <w:t>th</w:t>
      </w:r>
      <w:r>
        <w:t>en</w:t>
      </w:r>
      <w:proofErr w:type="gramEnd"/>
      <w:r>
        <w:t xml:space="preserve"> shall include an application/vnd.3gpp.mcptt-location-info+xml</w:t>
      </w:r>
      <w:r w:rsidRPr="0073469F">
        <w:t xml:space="preserve"> MIME body with a &lt;Report&gt; element included in the &lt;location-info&gt; root element</w:t>
      </w:r>
      <w:r>
        <w:t>; and</w:t>
      </w:r>
    </w:p>
    <w:p w14:paraId="149A39C2" w14:textId="77777777" w:rsidR="008A79FA" w:rsidRPr="0073469F" w:rsidRDefault="008A79FA" w:rsidP="008A79FA">
      <w:pPr>
        <w:pStyle w:val="B1"/>
      </w:pPr>
      <w:r w:rsidRPr="0073469F">
        <w:t>1</w:t>
      </w:r>
      <w:r>
        <w:t>7</w:t>
      </w:r>
      <w:r w:rsidRPr="0073469F">
        <w:t>)</w:t>
      </w:r>
      <w:r w:rsidRPr="0073469F">
        <w:tab/>
      </w:r>
      <w:proofErr w:type="gramStart"/>
      <w:r w:rsidRPr="0073469F">
        <w:t>shall</w:t>
      </w:r>
      <w:proofErr w:type="gramEnd"/>
      <w:r w:rsidRPr="0073469F">
        <w:t xml:space="preserve"> forward the SIP INVITE request, according to 3GPP TS 24.229 [4].</w:t>
      </w:r>
    </w:p>
    <w:p w14:paraId="7BA68597" w14:textId="77777777" w:rsidR="008A79FA" w:rsidRPr="00FE11AE" w:rsidRDefault="008A79FA" w:rsidP="008A79FA">
      <w:r w:rsidRPr="00FE11AE">
        <w:t>Upon receipt of a SIP 302 (Moved Temporarily) response to the abo</w:t>
      </w:r>
      <w:r>
        <w:t>ve SIP INVITE request</w:t>
      </w:r>
      <w:r w:rsidRPr="00FE11AE">
        <w:t>, the participating MCPTT function:</w:t>
      </w:r>
    </w:p>
    <w:p w14:paraId="3E5FE1F3" w14:textId="77777777" w:rsidR="008A79FA" w:rsidRPr="00FE11AE" w:rsidRDefault="008A79FA" w:rsidP="008A79FA">
      <w:pPr>
        <w:pStyle w:val="B1"/>
      </w:pPr>
      <w:r w:rsidRPr="00FE11AE">
        <w:t>1)</w:t>
      </w:r>
      <w:r w:rsidRPr="00FE11AE">
        <w:tab/>
      </w:r>
      <w:proofErr w:type="gramStart"/>
      <w:r w:rsidRPr="00FE11AE">
        <w:t>shall</w:t>
      </w:r>
      <w:proofErr w:type="gramEnd"/>
      <w:r w:rsidRPr="00FE11AE">
        <w:t xml:space="preserve"> generate a SIP INVITE request as specified in </w:t>
      </w:r>
      <w:r>
        <w:t>clause</w:t>
      </w:r>
      <w:r w:rsidRPr="00FE11AE">
        <w:t> 6.3.2.1.</w:t>
      </w:r>
      <w:r>
        <w:t>10</w:t>
      </w:r>
      <w:r w:rsidRPr="00FE11AE">
        <w:t>;</w:t>
      </w:r>
    </w:p>
    <w:p w14:paraId="7F6BF6EC" w14:textId="77777777" w:rsidR="008A79FA" w:rsidRPr="00FE11AE" w:rsidRDefault="008A79FA" w:rsidP="008A79FA">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6BECBF28" w14:textId="77777777" w:rsidR="008A79FA" w:rsidRPr="00241854" w:rsidRDefault="008A79FA" w:rsidP="008A79FA">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14:paraId="746E5272" w14:textId="77777777" w:rsidR="008A79FA" w:rsidRDefault="008A79FA" w:rsidP="008A79FA">
      <w:r w:rsidRPr="0073469F">
        <w:t>Upon receipt of a SIP 2xx response in response to the above SIP INVITE request</w:t>
      </w:r>
      <w:r>
        <w:t>, the participating MCPTT function</w:t>
      </w:r>
      <w:r w:rsidRPr="0073469F">
        <w:t>:</w:t>
      </w:r>
    </w:p>
    <w:p w14:paraId="475DD56D" w14:textId="77777777" w:rsidR="008A79FA" w:rsidRPr="0073469F" w:rsidRDefault="008A79FA" w:rsidP="008A79FA">
      <w:pPr>
        <w:pStyle w:val="B1"/>
      </w:pPr>
      <w:r>
        <w:t>1)</w:t>
      </w:r>
      <w:r>
        <w:tab/>
      </w:r>
      <w:proofErr w:type="gramStart"/>
      <w:r>
        <w:t>void</w:t>
      </w:r>
      <w:proofErr w:type="gramEnd"/>
      <w:r>
        <w:rPr>
          <w:lang w:val="en-US"/>
        </w:rPr>
        <w:t>;</w:t>
      </w:r>
    </w:p>
    <w:p w14:paraId="75D193BB" w14:textId="77777777" w:rsidR="008A79FA" w:rsidRPr="0073469F" w:rsidRDefault="008A79FA" w:rsidP="008A79FA">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41D64AC" w14:textId="665E1058" w:rsidR="008A79FA" w:rsidRDefault="008A79FA" w:rsidP="008A79FA">
      <w:pPr>
        <w:pStyle w:val="NO"/>
        <w:rPr>
          <w:noProof/>
        </w:rPr>
      </w:pPr>
      <w:r>
        <w:t>NOTE </w:t>
      </w:r>
      <w:del w:id="34" w:author="PiroardFrancois2" w:date="2021-07-09T18:12:00Z">
        <w:r w:rsidDel="0039450F">
          <w:rPr>
            <w:lang w:val="hu-HU"/>
          </w:rPr>
          <w:delText>10</w:delText>
        </w:r>
      </w:del>
      <w:ins w:id="35" w:author="PiroardFrancois2" w:date="2021-07-09T18:12:00Z">
        <w:r w:rsidR="0039450F">
          <w:rPr>
            <w:lang w:val="hu-HU"/>
          </w:rPr>
          <w:t>11</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76ABD826" w14:textId="77777777" w:rsidR="008A79FA" w:rsidRPr="0073469F" w:rsidRDefault="008A79FA" w:rsidP="008A79FA">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39901674" w14:textId="77777777" w:rsidR="008A79FA" w:rsidRPr="0073469F" w:rsidRDefault="008A79FA" w:rsidP="008A79FA">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14:paraId="67BA224D" w14:textId="77777777" w:rsidR="008A79FA" w:rsidRPr="0073469F" w:rsidRDefault="008A79FA" w:rsidP="008A79FA">
      <w:pPr>
        <w:pStyle w:val="B1"/>
      </w:pPr>
      <w:r>
        <w:lastRenderedPageBreak/>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AC2CCB8" w14:textId="77777777" w:rsidR="008A79FA" w:rsidRDefault="008A79FA" w:rsidP="008A79FA">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4E34AC7F" w14:textId="77777777" w:rsidR="008A79FA" w:rsidRPr="0073469F" w:rsidRDefault="008A79FA" w:rsidP="008A79FA">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55CA756D" w14:textId="77777777" w:rsidR="008A79FA" w:rsidRPr="009D4EBE" w:rsidRDefault="008A79FA" w:rsidP="008A79FA">
      <w:pPr>
        <w:pStyle w:val="B1"/>
      </w:pPr>
      <w:r>
        <w:t>7)</w:t>
      </w:r>
      <w:r>
        <w:tab/>
      </w:r>
      <w:proofErr w:type="gramStart"/>
      <w:r>
        <w:t>if</w:t>
      </w:r>
      <w:proofErr w:type="gramEnd"/>
      <w:r>
        <w:t xml:space="preserve">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5307C903" w14:textId="77777777" w:rsidR="008A79FA" w:rsidRPr="0073469F" w:rsidRDefault="008A79FA" w:rsidP="008A79FA">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14:paraId="6CB75FF0" w14:textId="77777777" w:rsidR="008A79FA" w:rsidRPr="0073469F" w:rsidRDefault="008A79FA" w:rsidP="008A79FA">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14:paraId="51E870F3" w14:textId="77777777" w:rsidR="008A79FA" w:rsidRDefault="008A79FA" w:rsidP="008A79FA">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14:paraId="5D41F05E" w14:textId="77777777" w:rsidR="008A79FA" w:rsidRPr="0073469F" w:rsidRDefault="008A79FA" w:rsidP="008A79FA">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5AF3B09" w14:textId="77777777" w:rsidR="008A79FA" w:rsidRPr="0073469F" w:rsidRDefault="008A79FA" w:rsidP="008A79FA">
      <w:pPr>
        <w:pStyle w:val="B1"/>
      </w:pPr>
      <w:r>
        <w:t>1)</w:t>
      </w:r>
      <w:r>
        <w:tab/>
      </w:r>
      <w:proofErr w:type="gramStart"/>
      <w:r>
        <w:t>shall</w:t>
      </w:r>
      <w:proofErr w:type="gramEnd"/>
      <w:r>
        <w:t xml:space="preserve"> generate a SIP</w:t>
      </w:r>
      <w:r w:rsidRPr="0073469F">
        <w:t xml:space="preserve"> response according to 3GPP TS 24.229 [4];</w:t>
      </w:r>
    </w:p>
    <w:p w14:paraId="6E78AFE5" w14:textId="77777777" w:rsidR="008A79FA" w:rsidRPr="0073469F" w:rsidRDefault="008A79FA" w:rsidP="008A79FA">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14:paraId="2700C60D" w14:textId="77777777" w:rsidR="008A79FA" w:rsidRPr="0073469F" w:rsidRDefault="008A79FA" w:rsidP="008A79FA">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14:paraId="63BA9CE3" w14:textId="77777777" w:rsidR="008A79FA" w:rsidRPr="009D4EBE" w:rsidRDefault="008A79FA" w:rsidP="008A79FA">
      <w:pPr>
        <w:pStyle w:val="B1"/>
      </w:pPr>
      <w:r>
        <w:t>4)</w:t>
      </w:r>
      <w:r>
        <w:tab/>
      </w:r>
      <w:proofErr w:type="gramStart"/>
      <w:r>
        <w:t>if</w:t>
      </w:r>
      <w:proofErr w:type="gramEnd"/>
      <w:r>
        <w:t xml:space="preserve"> the implicit affiliation procedures of clause 9.2.2.2.12 were invoked in this procedure, shall perform the procedures of clause 9.2.2.2.14</w:t>
      </w:r>
      <w:r>
        <w:rPr>
          <w:lang w:val="en-US"/>
        </w:rPr>
        <w:t>.</w:t>
      </w:r>
    </w:p>
    <w:p w14:paraId="79BC6346" w14:textId="77777777" w:rsidR="00FE4842" w:rsidRDefault="00FE4842" w:rsidP="00FE4842">
      <w:pPr>
        <w:jc w:val="center"/>
        <w:rPr>
          <w:noProof/>
        </w:rPr>
      </w:pPr>
      <w:r w:rsidRPr="008A7642">
        <w:rPr>
          <w:noProof/>
          <w:highlight w:val="green"/>
        </w:rPr>
        <w:t>*** Next change ***</w:t>
      </w:r>
    </w:p>
    <w:p w14:paraId="117EDF82" w14:textId="77777777" w:rsidR="00FE4842" w:rsidRPr="0073469F" w:rsidRDefault="00FE4842" w:rsidP="00FE4842">
      <w:pPr>
        <w:pStyle w:val="Titre6"/>
      </w:pPr>
      <w:bookmarkStart w:id="36" w:name="_Toc20155884"/>
      <w:bookmarkStart w:id="37" w:name="_Toc27501041"/>
      <w:bookmarkStart w:id="38" w:name="_Toc36049167"/>
      <w:bookmarkStart w:id="39" w:name="_Toc45209933"/>
      <w:bookmarkStart w:id="40" w:name="_Toc51860758"/>
      <w:bookmarkStart w:id="41" w:name="_Toc75451122"/>
      <w:r w:rsidRPr="0073469F">
        <w:t>10.1.1.3.1.2</w:t>
      </w:r>
      <w:r w:rsidRPr="0073469F">
        <w:tab/>
      </w:r>
      <w:r>
        <w:t>Prearranged</w:t>
      </w:r>
      <w:r w:rsidRPr="0073469F">
        <w:t xml:space="preserve"> group call using pre-established session</w:t>
      </w:r>
      <w:bookmarkEnd w:id="36"/>
      <w:bookmarkEnd w:id="37"/>
      <w:bookmarkEnd w:id="38"/>
      <w:bookmarkEnd w:id="39"/>
      <w:bookmarkEnd w:id="40"/>
      <w:bookmarkEnd w:id="41"/>
    </w:p>
    <w:p w14:paraId="4B5131A1" w14:textId="77777777" w:rsidR="00FE4842" w:rsidRDefault="00FE4842" w:rsidP="00FE4842">
      <w:r w:rsidRPr="0073469F">
        <w:t>Upon receipt of a "SIP REFER request for a pre-established session", with</w:t>
      </w:r>
      <w:r>
        <w:t>:</w:t>
      </w:r>
    </w:p>
    <w:p w14:paraId="04E9B832" w14:textId="77777777" w:rsidR="00FE4842" w:rsidRDefault="00FE4842" w:rsidP="00FE4842">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attribute containing a SIP URI set to a pre-arranged group identity;</w:t>
      </w:r>
    </w:p>
    <w:p w14:paraId="154C0D50" w14:textId="77777777" w:rsidR="00FE4842" w:rsidRDefault="00FE4842" w:rsidP="00FE4842">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21A783EA" w14:textId="77777777" w:rsidR="00FE4842" w:rsidRDefault="00FE4842" w:rsidP="00FE4842">
      <w:pPr>
        <w:pStyle w:val="B1"/>
      </w:pPr>
      <w:r>
        <w:t>3)</w:t>
      </w:r>
      <w:r>
        <w:tab/>
      </w:r>
      <w:proofErr w:type="gramStart"/>
      <w:r>
        <w:t>a</w:t>
      </w:r>
      <w:proofErr w:type="gramEnd"/>
      <w:r>
        <w:t xml:space="preserve"> Content-ID header field set to the "</w:t>
      </w:r>
      <w:proofErr w:type="spellStart"/>
      <w:r>
        <w:t>cid</w:t>
      </w:r>
      <w:proofErr w:type="spellEnd"/>
      <w:r>
        <w:t>" URL;</w:t>
      </w:r>
    </w:p>
    <w:p w14:paraId="327C7748" w14:textId="77777777" w:rsidR="00FE4842" w:rsidRPr="0073469F" w:rsidRDefault="00FE4842" w:rsidP="00FE4842">
      <w:proofErr w:type="gramStart"/>
      <w:r>
        <w:t>the</w:t>
      </w:r>
      <w:proofErr w:type="gramEnd"/>
      <w:r>
        <w:t xml:space="preserve"> participating MCPTT function:</w:t>
      </w:r>
    </w:p>
    <w:p w14:paraId="6BF8E5BD" w14:textId="77777777" w:rsidR="00FE4842" w:rsidRDefault="00FE4842" w:rsidP="00FE4842">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469262AB" w14:textId="77777777" w:rsidR="00FE4842" w:rsidRPr="0073469F" w:rsidRDefault="00FE4842" w:rsidP="00FE4842">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78E0203F" w14:textId="77777777" w:rsidR="00FE4842" w:rsidRDefault="00FE4842" w:rsidP="00FE4842">
      <w:pPr>
        <w:pStyle w:val="B1"/>
      </w:pPr>
      <w:r>
        <w:t>2</w:t>
      </w:r>
      <w:r w:rsidRPr="0073469F">
        <w:t>)</w:t>
      </w:r>
      <w:r w:rsidRPr="0073469F">
        <w:tab/>
      </w:r>
      <w:proofErr w:type="gramStart"/>
      <w:r w:rsidRPr="0073469F">
        <w:t>shall</w:t>
      </w:r>
      <w:proofErr w:type="gramEnd"/>
      <w:r w:rsidRPr="0073469F">
        <w:t xml:space="preserve"> determine the MCPTT ID of the calling user</w:t>
      </w:r>
      <w:r w:rsidRPr="00C51890">
        <w:t xml:space="preserve"> </w:t>
      </w:r>
      <w:r>
        <w:t>from public user identity in the P-Asserted-Identity header field of the SIP REFER request</w:t>
      </w:r>
      <w:r w:rsidRPr="0073469F">
        <w:t>;</w:t>
      </w:r>
    </w:p>
    <w:p w14:paraId="494200D4" w14:textId="77777777" w:rsidR="00FE4842" w:rsidRDefault="00FE4842" w:rsidP="00FE4842">
      <w:pPr>
        <w:pStyle w:val="NO"/>
      </w:pPr>
      <w:r>
        <w:t>NOTE 2:</w:t>
      </w:r>
      <w:r>
        <w:tab/>
        <w:t>The MCPTT ID of the calling user is bound to the public user identity at the time of service authorisation, as documented in clause 7.3.</w:t>
      </w:r>
    </w:p>
    <w:p w14:paraId="0426AD3F" w14:textId="77777777" w:rsidR="00FE4842" w:rsidRPr="00C51890" w:rsidRDefault="00FE4842" w:rsidP="00FE4842">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 xml:space="preserve">user unknown to the </w:t>
      </w:r>
      <w:r>
        <w:lastRenderedPageBreak/>
        <w:t>participating function</w:t>
      </w:r>
      <w:r w:rsidRPr="0073469F">
        <w:t xml:space="preserve">" in a Warning header field as specified in </w:t>
      </w:r>
      <w:r>
        <w:t>clause</w:t>
      </w:r>
      <w:r w:rsidRPr="0073469F">
        <w:t> 4.4</w:t>
      </w:r>
      <w:r>
        <w:t>, and shall not continue with any of the remaining steps;</w:t>
      </w:r>
    </w:p>
    <w:p w14:paraId="5AD0F066" w14:textId="77777777" w:rsidR="00FE4842" w:rsidRPr="0073469F" w:rsidRDefault="00FE4842" w:rsidP="00FE4842">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4.4;</w:t>
      </w:r>
    </w:p>
    <w:p w14:paraId="1CA360D5" w14:textId="77777777" w:rsidR="00FE4842" w:rsidRDefault="00FE4842" w:rsidP="00FE4842">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42C694CF" w14:textId="77777777" w:rsidR="00FE4842" w:rsidRDefault="00FE4842" w:rsidP="00FE4842">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747A356" w14:textId="77777777" w:rsidR="00FE4842" w:rsidRDefault="00FE4842" w:rsidP="00FE4842">
      <w:pPr>
        <w:pStyle w:val="B1"/>
        <w:rPr>
          <w:lang w:eastAsia="ko-KR"/>
        </w:rPr>
      </w:pPr>
      <w:r>
        <w:t>6</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25207C9" w14:textId="77777777" w:rsidR="00FE4842" w:rsidRDefault="00FE4842" w:rsidP="00FE4842">
      <w:pPr>
        <w:pStyle w:val="B1"/>
      </w:pPr>
      <w:r>
        <w:t>7)</w:t>
      </w:r>
      <w:r>
        <w:tab/>
      </w:r>
      <w:proofErr w:type="gramStart"/>
      <w:r>
        <w:t>if</w:t>
      </w:r>
      <w:proofErr w:type="gramEnd"/>
      <w:r>
        <w:t xml:space="preserve">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6.3.2.1.8.3</w:t>
      </w:r>
      <w:r>
        <w:t>;</w:t>
      </w:r>
    </w:p>
    <w:p w14:paraId="5001994A" w14:textId="77777777" w:rsidR="00FE4842" w:rsidRDefault="00FE4842" w:rsidP="00FE4842">
      <w:pPr>
        <w:pStyle w:val="B1"/>
      </w:pPr>
      <w:r>
        <w:t>8)</w:t>
      </w:r>
      <w:r>
        <w:tab/>
      </w:r>
      <w:proofErr w:type="gramStart"/>
      <w:r>
        <w:t>if</w:t>
      </w:r>
      <w:proofErr w:type="gramEnd"/>
      <w:r>
        <w:t xml:space="preserve"> the SIP REFER request contains in the </w:t>
      </w:r>
      <w:r w:rsidRPr="00CA2746">
        <w:t>application/vnd.3gpp.mcptt-info+xml MIME body</w:t>
      </w:r>
      <w:r>
        <w:t>:</w:t>
      </w:r>
    </w:p>
    <w:p w14:paraId="68627BAE" w14:textId="77777777" w:rsidR="00FE4842" w:rsidRDefault="00FE4842" w:rsidP="00FE4842">
      <w:pPr>
        <w:pStyle w:val="B2"/>
      </w:pPr>
      <w:r>
        <w:t>a)</w:t>
      </w:r>
      <w:r>
        <w:tab/>
      </w:r>
      <w:proofErr w:type="gramStart"/>
      <w:r>
        <w:t>an</w:t>
      </w:r>
      <w:proofErr w:type="gramEnd"/>
      <w:r>
        <w:t xml:space="preserve"> &lt;emergency-</w:t>
      </w:r>
      <w:proofErr w:type="spellStart"/>
      <w:r>
        <w:t>ind</w:t>
      </w:r>
      <w:proofErr w:type="spellEnd"/>
      <w:r>
        <w:t>&gt; element set to a value of "true" and this is an unauthorised request for an MCPTT emergency group call as determined by clause 6.3.2.1.8.1;</w:t>
      </w:r>
    </w:p>
    <w:p w14:paraId="252FAD36" w14:textId="77777777" w:rsidR="00FE4842" w:rsidRDefault="00FE4842" w:rsidP="00FE4842">
      <w:pPr>
        <w:pStyle w:val="B2"/>
      </w:pPr>
      <w:r>
        <w:t>b)</w:t>
      </w:r>
      <w:r>
        <w:tab/>
        <w:t>an &lt;alert-</w:t>
      </w:r>
      <w:proofErr w:type="spellStart"/>
      <w:r>
        <w:t>ind</w:t>
      </w:r>
      <w:proofErr w:type="spellEnd"/>
      <w:r>
        <w:t>&gt; element set to a value of "true" and this is an unauthorised request for an MCPTT emergency alert as determined by clause 6.3.2.1.8.2; or</w:t>
      </w:r>
    </w:p>
    <w:p w14:paraId="3114B2C8" w14:textId="77777777" w:rsidR="00FE4842" w:rsidRDefault="00FE4842" w:rsidP="00FE4842">
      <w:pPr>
        <w:pStyle w:val="B2"/>
      </w:pPr>
      <w:r>
        <w:t>c)</w:t>
      </w:r>
      <w:r>
        <w:tab/>
      </w:r>
      <w:proofErr w:type="gramStart"/>
      <w:r>
        <w:t>an</w:t>
      </w:r>
      <w:proofErr w:type="gramEnd"/>
      <w:r>
        <w:t xml:space="preserve">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6.3.2.1.8.1;</w:t>
      </w:r>
    </w:p>
    <w:p w14:paraId="021B650C" w14:textId="77777777" w:rsidR="00FE4842" w:rsidRPr="008E477D" w:rsidRDefault="00FE4842" w:rsidP="00FE4842">
      <w:pPr>
        <w:pStyle w:val="B1"/>
      </w:pPr>
      <w:r>
        <w:tab/>
      </w:r>
      <w:proofErr w:type="gramStart"/>
      <w:r>
        <w:t>then</w:t>
      </w:r>
      <w:proofErr w:type="gramEnd"/>
      <w:r>
        <w:t xml:space="preserve">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70002E49" w14:textId="77777777" w:rsidR="00FE4842" w:rsidRDefault="00FE4842" w:rsidP="00FE4842">
      <w:pPr>
        <w:pStyle w:val="B1"/>
      </w:pPr>
      <w:r>
        <w:t>9</w:t>
      </w:r>
      <w:r w:rsidRPr="00A47314">
        <w:t>)</w:t>
      </w:r>
      <w:r w:rsidRPr="00A47314">
        <w:tab/>
      </w:r>
      <w:proofErr w:type="gramStart"/>
      <w:r w:rsidRPr="00A47314">
        <w:t>shall</w:t>
      </w:r>
      <w:proofErr w:type="gramEnd"/>
      <w:r w:rsidRPr="00A47314">
        <w:t xml:space="preserve"> </w:t>
      </w:r>
      <w:r>
        <w:t>retrieve the group identity within the &lt;entry&gt; element of the application/resource-lists MIME body, referenced by the "</w:t>
      </w:r>
      <w:proofErr w:type="spellStart"/>
      <w:r>
        <w:t>cid</w:t>
      </w:r>
      <w:proofErr w:type="spellEnd"/>
      <w:r>
        <w:t>" URL contained in the Refer-To header field of the SIP REFER request;</w:t>
      </w:r>
    </w:p>
    <w:p w14:paraId="51FC97D0" w14:textId="77777777" w:rsidR="00FE4842" w:rsidRPr="00241854" w:rsidRDefault="00FE4842" w:rsidP="00FE4842">
      <w:pPr>
        <w:pStyle w:val="B1"/>
      </w:pPr>
      <w:r>
        <w:t>10)</w:t>
      </w:r>
      <w:r>
        <w:tab/>
      </w:r>
      <w:proofErr w:type="gramStart"/>
      <w:r>
        <w:t>shall</w:t>
      </w:r>
      <w:proofErr w:type="gramEnd"/>
      <w:r>
        <w:t xml:space="preserve">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E993C99" w14:textId="37B69A04" w:rsidR="00FE4842" w:rsidRPr="00A47314" w:rsidRDefault="00FE4842" w:rsidP="00FE4842">
      <w:pPr>
        <w:pStyle w:val="NO"/>
      </w:pPr>
      <w:r w:rsidRPr="00A47314">
        <w:t>NOTE </w:t>
      </w:r>
      <w:r w:rsidRPr="005C5D81">
        <w:t>4</w:t>
      </w:r>
      <w:r w:rsidRPr="00A47314">
        <w:t>:</w:t>
      </w:r>
      <w:r w:rsidRPr="00A47314">
        <w:tab/>
        <w:t>The public service identity can identify the controlling function in the primary MCPTT system or a partner MCPTT system.</w:t>
      </w:r>
    </w:p>
    <w:p w14:paraId="196CE205" w14:textId="08225D91" w:rsidR="00FE4842" w:rsidDel="00A3025C" w:rsidRDefault="008B17EC" w:rsidP="00FE4842">
      <w:pPr>
        <w:pStyle w:val="NO"/>
        <w:rPr>
          <w:ins w:id="42" w:author="PiroardFrancois2" w:date="2021-07-12T10:13:00Z"/>
          <w:del w:id="43" w:author="PiroardFrancois2" w:date="2021-07-09T18:07:00Z"/>
        </w:rPr>
      </w:pPr>
      <w:ins w:id="44" w:author="PiroardFrancois2" w:date="2021-07-12T10:13:00Z">
        <w:r>
          <w:t>NOTE </w:t>
        </w:r>
      </w:ins>
      <w:ins w:id="45" w:author="PiroardFrancois2" w:date="2021-07-12T10:16:00Z">
        <w:r>
          <w:t>5</w:t>
        </w:r>
      </w:ins>
      <w:ins w:id="46" w:author="PiroardFrancois2" w:date="2021-07-12T10:13:00Z">
        <w:r w:rsidR="00FE4842">
          <w:t>:</w:t>
        </w:r>
        <w:r w:rsidR="00FE4842">
          <w:tab/>
          <w:t xml:space="preserve">If the controlling MCPTT function is in a partner MCPTT system in a different trust domain, then the public service identity can identify the MCPTT gateway server that act as an exit point from the primary MCPTT system to the partner MCPTT </w:t>
        </w:r>
        <w:proofErr w:type="spellStart"/>
        <w:r w:rsidR="00FE4842">
          <w:t>system.</w:t>
        </w:r>
      </w:ins>
    </w:p>
    <w:p w14:paraId="080A110F" w14:textId="0BDC011C" w:rsidR="00FE4842" w:rsidRDefault="00FE4842" w:rsidP="00FE4842">
      <w:pPr>
        <w:pStyle w:val="NO"/>
      </w:pPr>
      <w:r w:rsidRPr="00A47314">
        <w:t>NOTE</w:t>
      </w:r>
      <w:proofErr w:type="spellEnd"/>
      <w:r w:rsidRPr="00A47314">
        <w:t> </w:t>
      </w:r>
      <w:del w:id="47" w:author="PiroardFrancois2" w:date="2021-07-12T10:17:00Z">
        <w:r w:rsidRPr="005C5D81" w:rsidDel="008B17EC">
          <w:delText>5</w:delText>
        </w:r>
      </w:del>
      <w:ins w:id="48" w:author="PiroardFrancois2" w:date="2021-07-12T10:17:00Z">
        <w:r w:rsidR="008B17EC">
          <w:t>6</w:t>
        </w:r>
      </w:ins>
      <w:r w:rsidRPr="00A47314">
        <w:t>:</w:t>
      </w:r>
      <w:r w:rsidRPr="00A47314">
        <w:tab/>
        <w:t xml:space="preserve">How the participating MCPTT server </w:t>
      </w:r>
      <w:del w:id="49" w:author="PiroardFrancois2" w:date="2021-07-12T10:15:00Z">
        <w:r w:rsidRPr="00A47314" w:rsidDel="008B17EC">
          <w:delText xml:space="preserve">discovers </w:delText>
        </w:r>
      </w:del>
      <w:ins w:id="50" w:author="PiroardFrancois2" w:date="2021-07-12T10:15:00Z">
        <w:r w:rsidR="008B17EC">
          <w:t>determines</w:t>
        </w:r>
        <w:r w:rsidR="008B17EC" w:rsidRPr="00A47314">
          <w:t xml:space="preserve"> </w:t>
        </w:r>
      </w:ins>
      <w:r w:rsidRPr="00A47314">
        <w:t xml:space="preserve">the public service identity of the controlling MCPTT function associated with the group identity </w:t>
      </w:r>
      <w:ins w:id="51" w:author="PiroardFrancois2" w:date="2021-07-12T10:15:00Z">
        <w:r w:rsidR="008B17EC">
          <w:t xml:space="preserve">or of the MCPTT gateway </w:t>
        </w:r>
      </w:ins>
      <w:r w:rsidRPr="00A47314">
        <w:t>is out of scope of the current docu</w:t>
      </w:r>
      <w:r>
        <w:t>ment.</w:t>
      </w:r>
    </w:p>
    <w:p w14:paraId="053D1331" w14:textId="77777777" w:rsidR="00FE4842" w:rsidRDefault="00FE4842" w:rsidP="00FE4842">
      <w:pPr>
        <w:pStyle w:val="B1"/>
        <w:rPr>
          <w:lang w:eastAsia="x-none"/>
        </w:rPr>
      </w:pPr>
      <w:r>
        <w:rPr>
          <w:lang w:eastAsia="x-none"/>
        </w:rPr>
        <w:lastRenderedPageBreak/>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noProof/>
          <w:lang w:eastAsia="x-none"/>
        </w:rPr>
        <w:t>, shall perform the actions specified in clause 9.2.2.2.12 for implicit affiliation;</w:t>
      </w:r>
    </w:p>
    <w:p w14:paraId="1315EEC2" w14:textId="77777777" w:rsidR="00FE4842" w:rsidRDefault="00FE4842" w:rsidP="00FE4842">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 xml:space="preserve">with a SIP 486 (Busy Here) response with the warning text set to "102 too many simultaneous affiliations" in a Warning header field as specified in clause 4.4. </w:t>
      </w:r>
      <w:proofErr w:type="gramStart"/>
      <w:r>
        <w:t>and</w:t>
      </w:r>
      <w:proofErr w:type="gramEnd"/>
      <w:r>
        <w:t xml:space="preserve"> skip the rest of the steps.</w:t>
      </w:r>
    </w:p>
    <w:p w14:paraId="4B75458B" w14:textId="7D3C384D" w:rsidR="00FE4842" w:rsidRDefault="00FE4842" w:rsidP="00FE4842">
      <w:pPr>
        <w:pStyle w:val="NO"/>
        <w:rPr>
          <w:rFonts w:eastAsia="Calibri"/>
        </w:rPr>
      </w:pPr>
      <w:r>
        <w:t>NOTE </w:t>
      </w:r>
      <w:del w:id="52" w:author="PiroardFrancois2" w:date="2021-07-12T10:17:00Z">
        <w:r w:rsidDel="008B17EC">
          <w:delText>6</w:delText>
        </w:r>
      </w:del>
      <w:ins w:id="53" w:author="PiroardFrancois2" w:date="2021-07-12T10:17:00Z">
        <w:r w:rsidR="008B17EC">
          <w:t>7</w:t>
        </w:r>
      </w:ins>
      <w:r>
        <w:t>:</w:t>
      </w:r>
      <w:r>
        <w:tab/>
        <w:t xml:space="preserve">N2 is the </w:t>
      </w:r>
      <w:r>
        <w:rPr>
          <w:rFonts w:eastAsia="Calibri"/>
        </w:rPr>
        <w:t>total number of MCPTT groups that an MCPTT user can be affiliated to simultaneously as specified in 3GPP TS 23.379 [3].</w:t>
      </w:r>
    </w:p>
    <w:p w14:paraId="6CF9C0C2" w14:textId="2FC283A2" w:rsidR="00FE4842" w:rsidRDefault="00FE4842" w:rsidP="00FE4842">
      <w:pPr>
        <w:pStyle w:val="NO"/>
      </w:pPr>
      <w:r>
        <w:t>NOTE </w:t>
      </w:r>
      <w:del w:id="54" w:author="PiroardFrancois2" w:date="2021-07-12T10:17:00Z">
        <w:r w:rsidDel="008B17EC">
          <w:delText>7</w:delText>
        </w:r>
      </w:del>
      <w:ins w:id="55" w:author="PiroardFrancois2" w:date="2021-07-12T10:17:00Z">
        <w:r w:rsidR="008B17EC">
          <w:t>8</w:t>
        </w:r>
      </w:ins>
      <w:r>
        <w:t>:</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4464B575" w14:textId="77777777" w:rsidR="00FE4842" w:rsidRPr="0073469F" w:rsidRDefault="00FE4842" w:rsidP="00FE4842">
      <w:pPr>
        <w:pStyle w:val="B1"/>
      </w:pPr>
      <w:r>
        <w:t>13</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6922165" w14:textId="73BCE63A" w:rsidR="00FE4842" w:rsidRPr="0073469F" w:rsidRDefault="00FE4842" w:rsidP="00FE4842">
      <w:pPr>
        <w:pStyle w:val="NO"/>
      </w:pPr>
      <w:r w:rsidRPr="0073469F">
        <w:t>NOTE</w:t>
      </w:r>
      <w:r>
        <w:t> </w:t>
      </w:r>
      <w:del w:id="56" w:author="PiroardFrancois2" w:date="2021-07-12T10:17:00Z">
        <w:r w:rsidDel="008B17EC">
          <w:delText>8</w:delText>
        </w:r>
      </w:del>
      <w:ins w:id="57" w:author="PiroardFrancois2" w:date="2021-07-12T10:17:00Z">
        <w:r w:rsidR="008B17EC">
          <w:t>9</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F17FC02" w14:textId="77777777" w:rsidR="00FE4842" w:rsidRPr="003C20F6" w:rsidRDefault="00FE4842" w:rsidP="00FE4842">
      <w:pPr>
        <w:pStyle w:val="B1"/>
      </w:pPr>
      <w:r>
        <w:t>14</w:t>
      </w:r>
      <w:r w:rsidRPr="0073469F">
        <w:t>)</w:t>
      </w:r>
      <w:r w:rsidRPr="0073469F">
        <w:tab/>
      </w:r>
      <w:proofErr w:type="gramStart"/>
      <w:r w:rsidRPr="0073469F">
        <w:t>shall</w:t>
      </w:r>
      <w:proofErr w:type="gramEnd"/>
      <w:r w:rsidRPr="0073469F">
        <w:t xml:space="preserve"> send the response to the "SIP REFER request for a pre-established session" towards the MCPTT client according to 3GPP </w:t>
      </w:r>
      <w:r w:rsidRPr="0073469F">
        <w:rPr>
          <w:lang w:eastAsia="ko-KR"/>
        </w:rPr>
        <w:t>TS 24.229 [4]</w:t>
      </w:r>
      <w:r w:rsidRPr="0073469F">
        <w:t>;</w:t>
      </w:r>
    </w:p>
    <w:p w14:paraId="262B83D0" w14:textId="77777777" w:rsidR="00FE4842" w:rsidRPr="0073469F" w:rsidRDefault="00FE4842" w:rsidP="00FE4842">
      <w:pPr>
        <w:pStyle w:val="B1"/>
      </w:pPr>
      <w:r>
        <w:t>15</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p>
    <w:p w14:paraId="6E6C870B" w14:textId="7F597334" w:rsidR="00FE4842" w:rsidRDefault="00FE4842" w:rsidP="00FE4842">
      <w:pPr>
        <w:pStyle w:val="B1"/>
        <w:rPr>
          <w:lang w:eastAsia="ko-KR"/>
        </w:rPr>
      </w:pPr>
      <w:r>
        <w:rPr>
          <w:lang w:eastAsia="ko-KR"/>
        </w:rPr>
        <w:t>16)</w:t>
      </w:r>
      <w:r>
        <w:rPr>
          <w:lang w:eastAsia="ko-KR"/>
        </w:rPr>
        <w:tab/>
      </w:r>
      <w:proofErr w:type="gramStart"/>
      <w:r w:rsidRPr="00A47314">
        <w:rPr>
          <w:lang w:eastAsia="ko-KR"/>
        </w:rPr>
        <w:t>shall</w:t>
      </w:r>
      <w:proofErr w:type="gramEnd"/>
      <w:r w:rsidRPr="00A47314">
        <w:rPr>
          <w:lang w:eastAsia="ko-KR"/>
        </w:rPr>
        <w:t xml:space="preserve"> set the Request-URI of the SIP INVITE request to the public service identity </w:t>
      </w:r>
      <w:del w:id="58" w:author="PiroardFrancois2" w:date="2021-07-12T10:15:00Z">
        <w:r w:rsidRPr="00A47314" w:rsidDel="008B17EC">
          <w:rPr>
            <w:lang w:eastAsia="ko-KR"/>
          </w:rPr>
          <w:delText>of the controlling MCPTT function associated with the group identity</w:delText>
        </w:r>
      </w:del>
      <w:ins w:id="59" w:author="PiroardFrancois2" w:date="2021-07-12T10:15:00Z">
        <w:r w:rsidR="008B17EC">
          <w:rPr>
            <w:lang w:eastAsia="ko-KR"/>
          </w:rPr>
          <w:t xml:space="preserve">determined in step </w:t>
        </w:r>
      </w:ins>
      <w:ins w:id="60" w:author="PiroardFrancois2" w:date="2021-07-12T10:16:00Z">
        <w:r w:rsidR="008B17EC">
          <w:rPr>
            <w:lang w:eastAsia="ko-KR"/>
          </w:rPr>
          <w:t>10</w:t>
        </w:r>
      </w:ins>
      <w:r w:rsidRPr="00A47314">
        <w:rPr>
          <w:lang w:eastAsia="ko-KR"/>
        </w:rPr>
        <w:t>;</w:t>
      </w:r>
    </w:p>
    <w:p w14:paraId="5485B1F2" w14:textId="77777777" w:rsidR="00FE4842" w:rsidRDefault="00FE4842" w:rsidP="00FE4842">
      <w:pPr>
        <w:pStyle w:val="B1"/>
      </w:pPr>
      <w:r>
        <w:t>17)</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p>
    <w:p w14:paraId="280881FC" w14:textId="77777777" w:rsidR="00FE4842" w:rsidRDefault="00FE4842" w:rsidP="00FE4842">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696F57B1" w14:textId="1999C0A9" w:rsidR="00FE4842" w:rsidRPr="003C20F6" w:rsidRDefault="00FE4842" w:rsidP="00FE4842">
      <w:pPr>
        <w:pStyle w:val="NO"/>
      </w:pPr>
      <w:r w:rsidRPr="000C0EFD">
        <w:t>NOTE </w:t>
      </w:r>
      <w:del w:id="61" w:author="PiroardFrancois2" w:date="2021-07-12T10:17:00Z">
        <w:r w:rsidDel="008B17EC">
          <w:delText>9</w:delText>
        </w:r>
      </w:del>
      <w:ins w:id="62" w:author="PiroardFrancois2" w:date="2021-07-12T10:17:00Z">
        <w:r w:rsidR="008B17EC">
          <w:t>10</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F841583" w14:textId="77777777" w:rsidR="00FE4842" w:rsidRPr="00A5315A" w:rsidRDefault="00FE4842" w:rsidP="00FE4842">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93A383A" w14:textId="77777777" w:rsidR="00FE4842" w:rsidRPr="005761FB" w:rsidRDefault="00FE4842" w:rsidP="00FE4842">
      <w:pPr>
        <w:pStyle w:val="B1"/>
      </w:pPr>
      <w:r>
        <w:rPr>
          <w:lang w:val="en-US"/>
        </w:rPr>
        <w:tab/>
      </w:r>
      <w:proofErr w:type="gramStart"/>
      <w:r>
        <w:rPr>
          <w:lang w:val="en-US"/>
        </w:rPr>
        <w:t>if</w:t>
      </w:r>
      <w:proofErr w:type="gramEnd"/>
      <w:r>
        <w:t>:</w:t>
      </w:r>
    </w:p>
    <w:p w14:paraId="098BE9CE" w14:textId="77777777" w:rsidR="00FE4842" w:rsidRDefault="00FE4842" w:rsidP="00FE4842">
      <w:pPr>
        <w:pStyle w:val="B2"/>
      </w:pPr>
      <w:r>
        <w:t>a</w:t>
      </w:r>
      <w:r w:rsidRPr="0073469F">
        <w:t>)</w:t>
      </w:r>
      <w:r w:rsidRPr="0073469F">
        <w:tab/>
      </w:r>
      <w:proofErr w:type="gramStart"/>
      <w:r>
        <w:rPr>
          <w:lang w:val="en-US"/>
        </w:rPr>
        <w:t>the</w:t>
      </w:r>
      <w:proofErr w:type="gramEnd"/>
      <w:r>
        <w:rPr>
          <w:lang w:val="en-US"/>
        </w:rPr>
        <w:t xml:space="preserv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7954A6B" w14:textId="77777777" w:rsidR="00FE4842" w:rsidRPr="005761FB" w:rsidRDefault="00FE4842" w:rsidP="00FE484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554C8C2" w14:textId="77777777" w:rsidR="00FE4842" w:rsidRPr="005761FB" w:rsidRDefault="00FE4842" w:rsidP="00FE4842">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0A684CE" w14:textId="77777777" w:rsidR="00FE4842" w:rsidRPr="005761FB" w:rsidRDefault="00FE4842" w:rsidP="00FE4842">
      <w:pPr>
        <w:pStyle w:val="B1"/>
      </w:pPr>
      <w:r>
        <w:tab/>
      </w:r>
      <w:proofErr w:type="gramStart"/>
      <w:r>
        <w:t>otherwise</w:t>
      </w:r>
      <w:proofErr w:type="gramEnd"/>
      <w:r>
        <w:t>:</w:t>
      </w:r>
    </w:p>
    <w:p w14:paraId="3F41B3DE" w14:textId="77777777" w:rsidR="00FE4842" w:rsidRPr="005761FB" w:rsidRDefault="00FE4842" w:rsidP="00FE4842">
      <w:pPr>
        <w:pStyle w:val="B1"/>
      </w:pPr>
      <w:r>
        <w:rPr>
          <w:lang w:val="en-US"/>
        </w:rPr>
        <w:tab/>
      </w:r>
      <w:proofErr w:type="gramStart"/>
      <w:r>
        <w:rPr>
          <w:lang w:val="en-US"/>
        </w:rPr>
        <w:t>if</w:t>
      </w:r>
      <w:proofErr w:type="gramEnd"/>
      <w:r>
        <w:t>:</w:t>
      </w:r>
    </w:p>
    <w:p w14:paraId="569E2E2E" w14:textId="77777777" w:rsidR="00FE4842" w:rsidRDefault="00FE4842" w:rsidP="00FE4842">
      <w:pPr>
        <w:pStyle w:val="B2"/>
      </w:pPr>
      <w:r>
        <w:lastRenderedPageBreak/>
        <w:t>a)</w:t>
      </w:r>
      <w:r>
        <w:tab/>
      </w:r>
      <w:proofErr w:type="gramStart"/>
      <w:r>
        <w:t>the</w:t>
      </w:r>
      <w:proofErr w:type="gramEnd"/>
      <w:r>
        <w:t xml:space="preserve"> participating MCPTT function has available the location of the </w:t>
      </w:r>
      <w:r>
        <w:rPr>
          <w:lang w:val="en-US"/>
        </w:rPr>
        <w:t>initiating</w:t>
      </w:r>
      <w:r>
        <w:t xml:space="preserve"> MCPTT client; and</w:t>
      </w:r>
    </w:p>
    <w:p w14:paraId="0D5E6F15" w14:textId="77777777" w:rsidR="00FE4842" w:rsidRPr="005761FB" w:rsidRDefault="00FE4842" w:rsidP="00FE484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AD84055" w14:textId="77777777" w:rsidR="00FE4842" w:rsidRPr="003723BE" w:rsidRDefault="00FE4842" w:rsidP="00FE4842">
      <w:pPr>
        <w:pStyle w:val="B1"/>
      </w:pPr>
      <w:r>
        <w:tab/>
      </w:r>
      <w:proofErr w:type="gramStart"/>
      <w:r>
        <w:rPr>
          <w:lang w:val="en-US"/>
        </w:rPr>
        <w:t>then</w:t>
      </w:r>
      <w:proofErr w:type="gramEnd"/>
      <w:r>
        <w:rPr>
          <w:lang w:val="en-US"/>
        </w:rPr>
        <w:t xml:space="preserve"> </w:t>
      </w:r>
      <w:r>
        <w:t>shall include an application/vnd.3gpp.mcptt-location-info+xml</w:t>
      </w:r>
      <w:r w:rsidRPr="0073469F">
        <w:t xml:space="preserve"> MIME body with a &lt;Report&gt; element included in the &lt;location-info&gt; root element</w:t>
      </w:r>
      <w:r>
        <w:t>; and</w:t>
      </w:r>
    </w:p>
    <w:p w14:paraId="5528F690" w14:textId="77777777" w:rsidR="00FE4842" w:rsidRPr="0073469F" w:rsidRDefault="00FE4842" w:rsidP="00FE4842">
      <w:pPr>
        <w:pStyle w:val="B1"/>
        <w:rPr>
          <w:lang w:eastAsia="ko-KR"/>
        </w:rPr>
      </w:pPr>
      <w:r w:rsidRPr="0073469F">
        <w:rPr>
          <w:lang w:eastAsia="ko-KR"/>
        </w:rPr>
        <w:t>1</w:t>
      </w:r>
      <w:r>
        <w:rPr>
          <w:lang w:eastAsia="ko-KR"/>
        </w:rPr>
        <w:t>9</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sidRPr="0073469F">
        <w:rPr>
          <w:lang w:eastAsia="ko-KR"/>
        </w:rPr>
        <w:t>3GPP TS 24.229 [4].</w:t>
      </w:r>
    </w:p>
    <w:p w14:paraId="1F87CB8E" w14:textId="77777777" w:rsidR="00FE4842" w:rsidRPr="0073469F" w:rsidRDefault="00FE4842" w:rsidP="00FE4842">
      <w:r w:rsidRPr="0073469F">
        <w:t>Upon receiving SIP provisional responses for the SIP INVITE request the participating MCPTT function:</w:t>
      </w:r>
    </w:p>
    <w:p w14:paraId="3798C6E0" w14:textId="77777777" w:rsidR="00FE4842" w:rsidRPr="0073469F" w:rsidRDefault="00FE4842" w:rsidP="00FE4842">
      <w:pPr>
        <w:pStyle w:val="B1"/>
      </w:pPr>
      <w:r w:rsidRPr="0073469F">
        <w:t>1)</w:t>
      </w:r>
      <w:r w:rsidRPr="0073469F">
        <w:tab/>
      </w:r>
      <w:proofErr w:type="gramStart"/>
      <w:r w:rsidRPr="0073469F">
        <w:t>shall</w:t>
      </w:r>
      <w:proofErr w:type="gramEnd"/>
      <w:r w:rsidRPr="0073469F">
        <w:t xml:space="preserve"> discard the received SIP responses without forwarding them.</w:t>
      </w:r>
    </w:p>
    <w:p w14:paraId="7B12535E" w14:textId="77777777" w:rsidR="00FE4842" w:rsidRPr="00FE11AE" w:rsidRDefault="00FE4842" w:rsidP="00FE4842">
      <w:r w:rsidRPr="00FE11AE">
        <w:t>Upon receipt of a SIP 302 (Moved Temporarily) response to the SIP INVITE request the participating MCPTT function:</w:t>
      </w:r>
    </w:p>
    <w:p w14:paraId="09152EBE" w14:textId="77777777" w:rsidR="00FE4842" w:rsidRPr="00FE11AE" w:rsidRDefault="00FE4842" w:rsidP="00FE4842">
      <w:pPr>
        <w:pStyle w:val="B1"/>
      </w:pPr>
      <w:r w:rsidRPr="00FE11AE">
        <w:t>1)</w:t>
      </w:r>
      <w:r w:rsidRPr="00FE11AE">
        <w:tab/>
      </w:r>
      <w:proofErr w:type="gramStart"/>
      <w:r w:rsidRPr="00FE11AE">
        <w:t>shall</w:t>
      </w:r>
      <w:proofErr w:type="gramEnd"/>
      <w:r w:rsidRPr="00FE11AE">
        <w:t xml:space="preserve"> generate a SIP INVITE request as specified in </w:t>
      </w:r>
      <w:r>
        <w:t>clause</w:t>
      </w:r>
      <w:r w:rsidRPr="00FE11AE">
        <w:t> 6.3.2.1.</w:t>
      </w:r>
      <w:r>
        <w:t>10</w:t>
      </w:r>
      <w:r w:rsidRPr="00FE11AE">
        <w:t>;</w:t>
      </w:r>
    </w:p>
    <w:p w14:paraId="0CAEF097" w14:textId="77777777" w:rsidR="00FE4842" w:rsidRPr="00FE11AE" w:rsidRDefault="00FE4842" w:rsidP="00FE4842">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proofErr w:type="spellStart"/>
      <w:r w:rsidRPr="002356E9">
        <w:t>hname</w:t>
      </w:r>
      <w:proofErr w:type="spellEnd"/>
      <w:r w:rsidRPr="002356E9">
        <w:t xml:space="preserve"> </w:t>
      </w:r>
      <w:r w:rsidRPr="00FE11AE">
        <w:t xml:space="preserve">"body" parameter </w:t>
      </w:r>
      <w:r w:rsidRPr="002356E9">
        <w:t>in the headers portion</w:t>
      </w:r>
      <w:r w:rsidRPr="00C32298">
        <w:t xml:space="preserve"> </w:t>
      </w:r>
      <w:r w:rsidRPr="00FE11AE">
        <w:t>of the SIP</w:t>
      </w:r>
      <w:r>
        <w:t xml:space="preserve"> </w:t>
      </w:r>
      <w:r w:rsidRPr="00FE11AE">
        <w:t>URI contained in the &lt;entry&gt; element of the application/resource-lists MIME body, referenced by the "</w:t>
      </w:r>
      <w:proofErr w:type="spellStart"/>
      <w:r w:rsidRPr="00FE11AE">
        <w:t>cid</w:t>
      </w:r>
      <w:proofErr w:type="spellEnd"/>
      <w:r w:rsidRPr="00FE11AE">
        <w:t>" URL in the Refer-To header field in the incoming SIP REFER request from the MCPTT client; and</w:t>
      </w:r>
    </w:p>
    <w:p w14:paraId="2E5081DC" w14:textId="77777777" w:rsidR="00FE4842" w:rsidRPr="00241854" w:rsidRDefault="00FE4842" w:rsidP="00FE4842">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14:paraId="6192A6D1" w14:textId="77777777" w:rsidR="00FE4842" w:rsidRPr="0073469F" w:rsidRDefault="00FE4842" w:rsidP="00FE4842">
      <w:r w:rsidRPr="0073469F">
        <w:t>Upon receiving a SIP 200 (OK) response for the SIP INVITE request the participating MCPTT function:</w:t>
      </w:r>
    </w:p>
    <w:p w14:paraId="52168E38" w14:textId="77777777" w:rsidR="00FE4842" w:rsidRDefault="00FE4842" w:rsidP="00FE4842">
      <w:pPr>
        <w:pStyle w:val="B1"/>
        <w:rPr>
          <w:lang w:eastAsia="ko-KR"/>
        </w:rPr>
      </w:pPr>
      <w:r w:rsidRPr="0073469F">
        <w:t>1)</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65AE292" w14:textId="77777777" w:rsidR="00FE4842" w:rsidRDefault="00FE4842" w:rsidP="00FE4842">
      <w:pPr>
        <w:pStyle w:val="B1"/>
      </w:pPr>
      <w:r>
        <w:t>2)</w:t>
      </w:r>
      <w:r>
        <w:tab/>
      </w:r>
      <w:proofErr w:type="gramStart"/>
      <w:r>
        <w:t>if</w:t>
      </w:r>
      <w:proofErr w:type="gramEnd"/>
      <w:r>
        <w:t xml:space="preserve">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27B2C7EB" w14:textId="77777777" w:rsidR="00FE4842" w:rsidRDefault="00FE4842" w:rsidP="00FE4842">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10AC43C9" w14:textId="77777777" w:rsidR="00FE4842" w:rsidRDefault="00FE4842" w:rsidP="00FE4842">
      <w:pPr>
        <w:pStyle w:val="B2"/>
      </w:pPr>
      <w:r>
        <w:t>a)</w:t>
      </w:r>
      <w:r>
        <w:tab/>
      </w:r>
      <w:proofErr w:type="gramStart"/>
      <w:r>
        <w:t>shall</w:t>
      </w:r>
      <w:proofErr w:type="gramEnd"/>
      <w:r>
        <w:t xml:space="preserve"> generate a SIP re-INVITE request to be sent towards the MCPTT client within the pre-established session as specified in clause 6.3.2.1.8.5; and</w:t>
      </w:r>
    </w:p>
    <w:p w14:paraId="3BB13F73" w14:textId="77777777" w:rsidR="00FE4842" w:rsidRPr="0073469F" w:rsidRDefault="00FE4842" w:rsidP="00FE4842">
      <w:pPr>
        <w:pStyle w:val="B2"/>
      </w:pPr>
      <w:r>
        <w:t>b)</w:t>
      </w:r>
      <w:r>
        <w:tab/>
      </w:r>
      <w:proofErr w:type="gramStart"/>
      <w:r w:rsidRPr="0073469F">
        <w:t>shall</w:t>
      </w:r>
      <w:proofErr w:type="gramEnd"/>
      <w:r w:rsidRPr="0073469F">
        <w:t xml:space="preserve"> send the </w:t>
      </w:r>
      <w:r>
        <w:t xml:space="preserve">SIP re-INVITE request towards </w:t>
      </w:r>
      <w:r w:rsidRPr="0073469F">
        <w:t>the MCPTT client according to 3GPP TS 24.229 [4]</w:t>
      </w:r>
      <w:r>
        <w:t>.</w:t>
      </w:r>
    </w:p>
    <w:p w14:paraId="19DBF8EB" w14:textId="377C7BB8" w:rsidR="00FE4842" w:rsidRDefault="00FE4842" w:rsidP="00FE4842">
      <w:pPr>
        <w:pStyle w:val="NO"/>
        <w:rPr>
          <w:rFonts w:eastAsia="SimSun"/>
        </w:rPr>
      </w:pPr>
      <w:r>
        <w:rPr>
          <w:rFonts w:eastAsia="SimSun"/>
        </w:rPr>
        <w:t>NOTE </w:t>
      </w:r>
      <w:del w:id="63" w:author="PiroardFrancois2" w:date="2021-07-12T10:17:00Z">
        <w:r w:rsidRPr="005C5D81" w:rsidDel="008B17EC">
          <w:rPr>
            <w:rFonts w:eastAsia="SimSun"/>
          </w:rPr>
          <w:delText>10</w:delText>
        </w:r>
      </w:del>
      <w:ins w:id="64" w:author="PiroardFrancois2" w:date="2021-07-12T10:17:00Z">
        <w:r w:rsidR="008B17EC">
          <w:rPr>
            <w:rFonts w:eastAsia="SimSun"/>
          </w:rPr>
          <w:t>11</w:t>
        </w:r>
      </w:ins>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26E9168E" w14:textId="77777777" w:rsidR="00FE4842" w:rsidRDefault="00FE4842" w:rsidP="00FE4842">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57130E7D" w14:textId="77777777" w:rsidR="00FE4842" w:rsidRPr="00583EC9" w:rsidRDefault="00FE4842" w:rsidP="00FE484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111FC780" w14:textId="77777777" w:rsidR="00FE4842" w:rsidRDefault="00FE4842" w:rsidP="00FE4842">
      <w:pPr>
        <w:pStyle w:val="B1"/>
      </w:pPr>
      <w:r>
        <w:t>2)</w:t>
      </w:r>
      <w:r>
        <w:tab/>
      </w:r>
      <w:proofErr w:type="gramStart"/>
      <w:r>
        <w:t>shall</w:t>
      </w:r>
      <w:proofErr w:type="gramEnd"/>
      <w:r>
        <w:t xml:space="preserve"> generate a SIP re-INVITE request to be sent towards the MCPTT client within the pre-established session as specified in clause 6.3.2.1.8.5; and</w:t>
      </w:r>
    </w:p>
    <w:p w14:paraId="0B35372B" w14:textId="77777777" w:rsidR="00FE4842" w:rsidRDefault="00FE4842" w:rsidP="00FE4842">
      <w:pPr>
        <w:pStyle w:val="B1"/>
      </w:pPr>
      <w:r>
        <w:t>3)</w:t>
      </w:r>
      <w:r>
        <w:tab/>
      </w:r>
      <w:proofErr w:type="gramStart"/>
      <w:r w:rsidRPr="0073469F">
        <w:t>shall</w:t>
      </w:r>
      <w:proofErr w:type="gramEnd"/>
      <w:r w:rsidRPr="0073469F">
        <w:t xml:space="preserve"> send the </w:t>
      </w:r>
      <w:r>
        <w:t xml:space="preserve">SIP re-INVITE request to </w:t>
      </w:r>
      <w:r w:rsidRPr="0073469F">
        <w:t xml:space="preserve">the MCPTT client </w:t>
      </w:r>
      <w:r>
        <w:t>according to 3GPP TS 24.229 [4].</w:t>
      </w:r>
    </w:p>
    <w:p w14:paraId="139232E8" w14:textId="7C7CE2C4" w:rsidR="00FE4842" w:rsidRPr="0073469F" w:rsidRDefault="00FE4842" w:rsidP="00FE4842">
      <w:pPr>
        <w:pStyle w:val="NO"/>
      </w:pPr>
      <w:r>
        <w:lastRenderedPageBreak/>
        <w:t>NOTE </w:t>
      </w:r>
      <w:del w:id="65" w:author="PiroardFrancois2" w:date="2021-07-12T10:17:00Z">
        <w:r w:rsidRPr="005C5D81" w:rsidDel="008B17EC">
          <w:delText>11</w:delText>
        </w:r>
      </w:del>
      <w:ins w:id="66" w:author="PiroardFrancois2" w:date="2021-07-12T10:17:00Z">
        <w:r w:rsidR="008B17EC">
          <w:t>12</w:t>
        </w:r>
      </w:ins>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6AB7B04A" w14:textId="77777777" w:rsidR="00FE4842" w:rsidRPr="0073469F" w:rsidRDefault="00FE4842" w:rsidP="00FE4842">
      <w:r w:rsidRPr="0073469F">
        <w:t>Upon receipt of a SIP 4</w:t>
      </w:r>
      <w:r>
        <w:t xml:space="preserve">xx, 5xx or 6xx </w:t>
      </w:r>
      <w:r w:rsidRPr="0073469F">
        <w:t>response to the above SIP INVITE request in step</w:t>
      </w:r>
      <w:r>
        <w:t> 19</w:t>
      </w:r>
      <w:r w:rsidRPr="0073469F">
        <w:t>) the participating MCPTT function:</w:t>
      </w:r>
    </w:p>
    <w:p w14:paraId="23F30810" w14:textId="77777777" w:rsidR="00FE4842" w:rsidRDefault="00FE4842" w:rsidP="00FE4842">
      <w:pPr>
        <w:pStyle w:val="B1"/>
      </w:pPr>
      <w:r>
        <w:t>1)</w:t>
      </w:r>
      <w:r>
        <w:tab/>
      </w:r>
      <w:proofErr w:type="gramStart"/>
      <w:r>
        <w:t>if</w:t>
      </w:r>
      <w:proofErr w:type="gramEnd"/>
      <w:r>
        <w:t xml:space="preserve"> the implicit affiliation procedures of clause 9.2.2.2.12 were invoked in this procedure, shall perform the procedures of clause 9.2.2.2.14; and</w:t>
      </w:r>
    </w:p>
    <w:p w14:paraId="3D8906FC" w14:textId="77777777" w:rsidR="00FE4842" w:rsidRPr="008E477D" w:rsidRDefault="00FE4842" w:rsidP="00FE4842">
      <w:pPr>
        <w:pStyle w:val="B1"/>
        <w:rPr>
          <w:lang w:eastAsia="ko-KR"/>
        </w:rPr>
      </w:pPr>
      <w:r>
        <w:t>2</w:t>
      </w:r>
      <w:r w:rsidRPr="0073469F">
        <w:t>)</w:t>
      </w:r>
      <w:r w:rsidRPr="0073469F">
        <w:tab/>
      </w:r>
      <w:proofErr w:type="gramStart"/>
      <w:r w:rsidRPr="0073469F">
        <w:t>shall</w:t>
      </w:r>
      <w:proofErr w:type="gramEnd"/>
      <w:r w:rsidRPr="0073469F">
        <w:t xml:space="preserve"> interact with the media plane as specified in 3GPP TS 24.380 [5]</w:t>
      </w:r>
      <w:r w:rsidRPr="0073469F">
        <w:rPr>
          <w:lang w:eastAsia="ko-KR"/>
        </w:rPr>
        <w:t>.</w:t>
      </w:r>
    </w:p>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95254" w14:textId="77777777" w:rsidR="006009D8" w:rsidRDefault="006009D8">
      <w:r>
        <w:separator/>
      </w:r>
    </w:p>
  </w:endnote>
  <w:endnote w:type="continuationSeparator" w:id="0">
    <w:p w14:paraId="08F769C4" w14:textId="77777777" w:rsidR="006009D8" w:rsidRDefault="0060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CC5DB" w14:textId="77777777" w:rsidR="006009D8" w:rsidRDefault="006009D8">
      <w:r>
        <w:separator/>
      </w:r>
    </w:p>
  </w:footnote>
  <w:footnote w:type="continuationSeparator" w:id="0">
    <w:p w14:paraId="20FB96F3" w14:textId="77777777" w:rsidR="006009D8" w:rsidRDefault="00600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2">
    <w15:presenceInfo w15:providerId="None" w15:userId="PiroardFranco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5B78"/>
    <w:rsid w:val="00275D12"/>
    <w:rsid w:val="002816BF"/>
    <w:rsid w:val="00284FEB"/>
    <w:rsid w:val="002860C4"/>
    <w:rsid w:val="002A1ABE"/>
    <w:rsid w:val="002B5741"/>
    <w:rsid w:val="00305409"/>
    <w:rsid w:val="003609EF"/>
    <w:rsid w:val="0036231A"/>
    <w:rsid w:val="00363DF6"/>
    <w:rsid w:val="003674C0"/>
    <w:rsid w:val="00374DD4"/>
    <w:rsid w:val="0039450F"/>
    <w:rsid w:val="003B729C"/>
    <w:rsid w:val="003E19B8"/>
    <w:rsid w:val="003E1A36"/>
    <w:rsid w:val="00410371"/>
    <w:rsid w:val="004242F1"/>
    <w:rsid w:val="00434669"/>
    <w:rsid w:val="00437AC5"/>
    <w:rsid w:val="004A6835"/>
    <w:rsid w:val="004B75B7"/>
    <w:rsid w:val="004E1669"/>
    <w:rsid w:val="00512317"/>
    <w:rsid w:val="0051580D"/>
    <w:rsid w:val="00547111"/>
    <w:rsid w:val="00570453"/>
    <w:rsid w:val="00592D74"/>
    <w:rsid w:val="005E2C44"/>
    <w:rsid w:val="006009D8"/>
    <w:rsid w:val="00621188"/>
    <w:rsid w:val="006257ED"/>
    <w:rsid w:val="00632202"/>
    <w:rsid w:val="006714A2"/>
    <w:rsid w:val="00677E82"/>
    <w:rsid w:val="00695808"/>
    <w:rsid w:val="006B46FB"/>
    <w:rsid w:val="006E21FB"/>
    <w:rsid w:val="0076678C"/>
    <w:rsid w:val="00792342"/>
    <w:rsid w:val="007977A8"/>
    <w:rsid w:val="007A0547"/>
    <w:rsid w:val="007B512A"/>
    <w:rsid w:val="007C2097"/>
    <w:rsid w:val="007C650E"/>
    <w:rsid w:val="007D6A07"/>
    <w:rsid w:val="007F24C2"/>
    <w:rsid w:val="007F7259"/>
    <w:rsid w:val="00803B82"/>
    <w:rsid w:val="008040A8"/>
    <w:rsid w:val="008279FA"/>
    <w:rsid w:val="008438B9"/>
    <w:rsid w:val="00843F64"/>
    <w:rsid w:val="008626E7"/>
    <w:rsid w:val="00870EE7"/>
    <w:rsid w:val="008863B9"/>
    <w:rsid w:val="008A45A6"/>
    <w:rsid w:val="008A79FA"/>
    <w:rsid w:val="008B17EC"/>
    <w:rsid w:val="008C0109"/>
    <w:rsid w:val="008F686C"/>
    <w:rsid w:val="009148DE"/>
    <w:rsid w:val="00941BFE"/>
    <w:rsid w:val="00941E30"/>
    <w:rsid w:val="009777D9"/>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B10BE9"/>
    <w:rsid w:val="00B258BB"/>
    <w:rsid w:val="00B468EF"/>
    <w:rsid w:val="00B67B97"/>
    <w:rsid w:val="00B968C8"/>
    <w:rsid w:val="00BA2033"/>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1324A"/>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34E2"/>
    <w:rsid w:val="00EE7D7C"/>
    <w:rsid w:val="00F25D98"/>
    <w:rsid w:val="00F300FB"/>
    <w:rsid w:val="00F41343"/>
    <w:rsid w:val="00FB6386"/>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48BCD-1B23-43F0-AA34-75F438ABD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4802</Words>
  <Characters>26417</Characters>
  <Application>Microsoft Office Word</Application>
  <DocSecurity>0</DocSecurity>
  <Lines>220</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PiroardFrancois2</cp:lastModifiedBy>
  <cp:revision>18</cp:revision>
  <cp:lastPrinted>1899-12-31T23:00:00Z</cp:lastPrinted>
  <dcterms:created xsi:type="dcterms:W3CDTF">2021-07-09T15:33:00Z</dcterms:created>
  <dcterms:modified xsi:type="dcterms:W3CDTF">2021-07-19T11:54:00Z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